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230E9" w14:textId="1C006733" w:rsidR="00CE65F1" w:rsidRDefault="00CE65F1" w:rsidP="00CE65F1">
      <w:pPr>
        <w:pStyle w:val="3GPPHeader"/>
        <w:spacing w:after="0"/>
      </w:pPr>
      <w:r w:rsidRPr="003A49BA">
        <w:t>3GPP TSG-RAN WG2 Meeting #125bis</w:t>
      </w:r>
      <w:r w:rsidRPr="003A49BA">
        <w:tab/>
        <w:t>R2-2</w:t>
      </w:r>
      <w:r w:rsidR="003A49BA" w:rsidRPr="003A49BA">
        <w:t>403384</w:t>
      </w:r>
    </w:p>
    <w:p w14:paraId="1735A057" w14:textId="5E7B4DBC" w:rsidR="00CD3DC8" w:rsidRPr="00922EA7" w:rsidRDefault="00CE65F1" w:rsidP="00CE65F1">
      <w:pPr>
        <w:pStyle w:val="3GPPHeader"/>
        <w:rPr>
          <w:rFonts w:eastAsia="맑은 고딕"/>
          <w:lang w:eastAsia="ko-KR"/>
        </w:rPr>
      </w:pPr>
      <w:r>
        <w:t>Changsha, China, April 15th – 19th, 2024</w:t>
      </w:r>
      <w:r w:rsidR="00CD3DC8" w:rsidRPr="00922EA7">
        <w:rPr>
          <w:bCs/>
        </w:rPr>
        <w:tab/>
      </w:r>
    </w:p>
    <w:p w14:paraId="7F54F68E" w14:textId="692E2507"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2604A7">
        <w:rPr>
          <w:rFonts w:cs="Arial"/>
          <w:b/>
          <w:bCs/>
          <w:sz w:val="24"/>
        </w:rPr>
        <w:t>5.1.2.1</w:t>
      </w:r>
      <w:bookmarkStart w:id="0" w:name="_GoBack"/>
      <w:bookmarkEnd w:id="0"/>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62C77208"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C21A9E">
        <w:rPr>
          <w:rFonts w:ascii="Arial" w:hAnsi="Arial" w:cs="Arial"/>
          <w:b/>
          <w:bCs/>
          <w:sz w:val="24"/>
        </w:rPr>
        <w:t xml:space="preserve">Clarification of </w:t>
      </w:r>
      <w:r w:rsidR="00756876">
        <w:rPr>
          <w:rFonts w:ascii="Arial" w:hAnsi="Arial" w:cs="Arial"/>
          <w:b/>
          <w:bCs/>
          <w:sz w:val="24"/>
        </w:rPr>
        <w:t xml:space="preserve">Start Time of </w:t>
      </w:r>
      <w:r w:rsidR="006309CD">
        <w:rPr>
          <w:rFonts w:ascii="Arial" w:hAnsi="Arial" w:cs="Arial"/>
          <w:b/>
          <w:bCs/>
          <w:sz w:val="24"/>
        </w:rPr>
        <w:t>HARQ RTT Timer</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4BE125F8" w14:textId="7EF78F53" w:rsidR="00F70D85" w:rsidRDefault="002E6112" w:rsidP="001B6510">
      <w:pPr>
        <w:spacing w:before="240"/>
        <w:rPr>
          <w:rFonts w:eastAsiaTheme="minorEastAsia"/>
          <w:lang w:eastAsia="ko-KR"/>
        </w:rPr>
      </w:pPr>
      <w:r>
        <w:rPr>
          <w:lang w:eastAsia="ko-KR"/>
        </w:rPr>
        <w:t>In RAN2#</w:t>
      </w:r>
      <w:r w:rsidR="00A05659">
        <w:rPr>
          <w:lang w:eastAsia="ko-KR"/>
        </w:rPr>
        <w:t>12</w:t>
      </w:r>
      <w:r w:rsidR="002563BC">
        <w:rPr>
          <w:lang w:eastAsia="ko-KR"/>
        </w:rPr>
        <w:t>5</w:t>
      </w:r>
      <w:r>
        <w:rPr>
          <w:lang w:eastAsia="ko-KR"/>
        </w:rPr>
        <w:t xml:space="preserve"> meeting, </w:t>
      </w:r>
      <w:r w:rsidR="002563BC">
        <w:rPr>
          <w:lang w:eastAsia="ko-KR"/>
        </w:rPr>
        <w:t xml:space="preserve">RAN2 discussed </w:t>
      </w:r>
      <w:r w:rsidR="002563BC" w:rsidRPr="00B17942">
        <w:rPr>
          <w:i/>
          <w:lang w:eastAsia="ko-KR"/>
        </w:rPr>
        <w:t>drx-HARQ-RTT-TimerUL</w:t>
      </w:r>
      <w:r w:rsidR="002563BC">
        <w:rPr>
          <w:lang w:eastAsia="ko-KR"/>
        </w:rPr>
        <w:t xml:space="preserve"> start time issue as follows:</w:t>
      </w:r>
    </w:p>
    <w:p w14:paraId="649BF2CA" w14:textId="587F4AFE" w:rsidR="002563BC" w:rsidRPr="002563BC" w:rsidRDefault="002563BC" w:rsidP="002563BC">
      <w:pPr>
        <w:overflowPunct/>
        <w:autoSpaceDE/>
        <w:autoSpaceDN/>
        <w:adjustRightInd/>
        <w:spacing w:before="60" w:after="0"/>
        <w:ind w:left="1259" w:hanging="1259"/>
        <w:textAlignment w:val="auto"/>
        <w:rPr>
          <w:rFonts w:ascii="Arial" w:eastAsia="MS Mincho" w:hAnsi="Arial"/>
          <w:noProof/>
          <w:szCs w:val="24"/>
          <w:lang w:eastAsia="en-GB"/>
        </w:rPr>
      </w:pPr>
      <w:r w:rsidRPr="002563BC">
        <w:rPr>
          <w:rFonts w:ascii="Arial" w:eastAsia="MS Mincho" w:hAnsi="Arial"/>
          <w:noProof/>
          <w:color w:val="0000FF"/>
          <w:szCs w:val="24"/>
          <w:u w:val="single"/>
          <w:lang w:eastAsia="en-GB"/>
        </w:rPr>
        <w:t>R2-2401517</w:t>
      </w:r>
      <w:r w:rsidRPr="002563BC">
        <w:rPr>
          <w:rFonts w:ascii="Arial" w:eastAsia="MS Mincho" w:hAnsi="Arial"/>
          <w:noProof/>
          <w:szCs w:val="24"/>
          <w:lang w:eastAsia="en-GB"/>
        </w:rPr>
        <w:tab/>
        <w:t>Clarification on HARQ RTT Timer operation when drx-LastTransmissionUL is configured</w:t>
      </w:r>
      <w:r w:rsidRPr="002563BC">
        <w:rPr>
          <w:rFonts w:ascii="Arial" w:eastAsia="MS Mincho" w:hAnsi="Arial"/>
          <w:noProof/>
          <w:szCs w:val="24"/>
          <w:lang w:eastAsia="en-GB"/>
        </w:rPr>
        <w:tab/>
        <w:t>Apple, Qualcomm Incorporated, Nokia, Nokia Shanghai Bell, MediaTek Inc.</w:t>
      </w:r>
      <w:r w:rsidRPr="002563BC">
        <w:rPr>
          <w:rFonts w:ascii="Helvetica" w:hAnsi="Helvetica"/>
          <w:noProof/>
          <w:color w:val="FF0000"/>
          <w:szCs w:val="24"/>
          <w:lang w:eastAsia="en-GB"/>
        </w:rPr>
        <w:t xml:space="preserve"> ,Huawei, HiSilicon</w:t>
      </w:r>
      <w:r w:rsidRPr="002563BC">
        <w:rPr>
          <w:rFonts w:ascii="Arial" w:eastAsia="MS Mincho" w:hAnsi="Arial"/>
          <w:noProof/>
          <w:szCs w:val="24"/>
          <w:lang w:eastAsia="en-GB"/>
        </w:rPr>
        <w:tab/>
        <w:t>CR</w:t>
      </w:r>
      <w:r w:rsidRPr="002563BC">
        <w:rPr>
          <w:rFonts w:ascii="Arial" w:eastAsia="MS Mincho" w:hAnsi="Arial"/>
          <w:noProof/>
          <w:szCs w:val="24"/>
          <w:lang w:eastAsia="en-GB"/>
        </w:rPr>
        <w:tab/>
        <w:t>Rel-17</w:t>
      </w:r>
      <w:r w:rsidRPr="002563BC">
        <w:rPr>
          <w:rFonts w:ascii="Arial" w:eastAsia="MS Mincho" w:hAnsi="Arial"/>
          <w:noProof/>
          <w:szCs w:val="24"/>
          <w:lang w:eastAsia="en-GB"/>
        </w:rPr>
        <w:tab/>
        <w:t>38.321</w:t>
      </w:r>
      <w:r w:rsidRPr="002563BC">
        <w:rPr>
          <w:rFonts w:ascii="Arial" w:eastAsia="MS Mincho" w:hAnsi="Arial"/>
          <w:noProof/>
          <w:szCs w:val="24"/>
          <w:lang w:eastAsia="en-GB"/>
        </w:rPr>
        <w:tab/>
        <w:t>17.7.0</w:t>
      </w:r>
      <w:r w:rsidRPr="002563BC">
        <w:rPr>
          <w:rFonts w:ascii="Arial" w:eastAsia="MS Mincho" w:hAnsi="Arial"/>
          <w:noProof/>
          <w:szCs w:val="24"/>
          <w:lang w:eastAsia="en-GB"/>
        </w:rPr>
        <w:tab/>
        <w:t>1770</w:t>
      </w:r>
      <w:r w:rsidRPr="002563BC">
        <w:rPr>
          <w:rFonts w:ascii="Arial" w:eastAsia="MS Mincho" w:hAnsi="Arial"/>
          <w:noProof/>
          <w:szCs w:val="24"/>
          <w:lang w:eastAsia="en-GB"/>
        </w:rPr>
        <w:tab/>
        <w:t>1</w:t>
      </w:r>
      <w:r w:rsidRPr="002563BC">
        <w:rPr>
          <w:rFonts w:ascii="Arial" w:eastAsia="MS Mincho" w:hAnsi="Arial"/>
          <w:noProof/>
          <w:szCs w:val="24"/>
          <w:lang w:eastAsia="en-GB"/>
        </w:rPr>
        <w:tab/>
        <w:t>F</w:t>
      </w:r>
      <w:r w:rsidRPr="002563BC">
        <w:rPr>
          <w:rFonts w:ascii="Arial" w:eastAsia="MS Mincho" w:hAnsi="Arial"/>
          <w:noProof/>
          <w:szCs w:val="24"/>
          <w:lang w:eastAsia="en-GB"/>
        </w:rPr>
        <w:tab/>
        <w:t>TEI17</w:t>
      </w:r>
    </w:p>
    <w:p w14:paraId="4DBE1FA0" w14:textId="77777777" w:rsidR="002563BC" w:rsidRPr="002563BC" w:rsidRDefault="002563BC" w:rsidP="002563BC">
      <w:pPr>
        <w:tabs>
          <w:tab w:val="left" w:pos="1622"/>
        </w:tabs>
        <w:overflowPunct/>
        <w:autoSpaceDE/>
        <w:autoSpaceDN/>
        <w:adjustRightInd/>
        <w:spacing w:after="0"/>
        <w:ind w:left="1622" w:hanging="363"/>
        <w:textAlignment w:val="auto"/>
        <w:rPr>
          <w:rFonts w:ascii="Arial" w:eastAsia="MS Mincho" w:hAnsi="Arial"/>
          <w:szCs w:val="24"/>
          <w:lang w:eastAsia="en-GB"/>
        </w:rPr>
      </w:pPr>
      <w:r w:rsidRPr="002563BC">
        <w:rPr>
          <w:rFonts w:ascii="Arial" w:eastAsia="MS Mincho" w:hAnsi="Arial"/>
          <w:szCs w:val="24"/>
          <w:lang w:eastAsia="en-GB"/>
        </w:rPr>
        <w:t>-</w:t>
      </w:r>
      <w:r w:rsidRPr="002563BC">
        <w:rPr>
          <w:rFonts w:ascii="Arial" w:eastAsia="MS Mincho" w:hAnsi="Arial"/>
          <w:szCs w:val="24"/>
          <w:lang w:eastAsia="en-GB"/>
        </w:rPr>
        <w:tab/>
        <w:t xml:space="preserve">Samsung thinks that there is on ambiguity.   This text was copied from the DRX behaviour and this timer is started at the first transmission and HARQ RTT timer is started at the first transmission.  This CR is changing the current behaviour.  The network would know when the first transmission takes place so there is no ambiguity. </w:t>
      </w:r>
    </w:p>
    <w:p w14:paraId="11D01AB7" w14:textId="77777777" w:rsidR="002563BC" w:rsidRPr="002563BC" w:rsidRDefault="002563BC" w:rsidP="002563BC">
      <w:pPr>
        <w:tabs>
          <w:tab w:val="left" w:pos="1622"/>
        </w:tabs>
        <w:overflowPunct/>
        <w:autoSpaceDE/>
        <w:autoSpaceDN/>
        <w:adjustRightInd/>
        <w:spacing w:after="0"/>
        <w:ind w:left="1622" w:hanging="363"/>
        <w:textAlignment w:val="auto"/>
        <w:rPr>
          <w:rFonts w:ascii="Arial" w:eastAsia="MS Mincho" w:hAnsi="Arial"/>
          <w:szCs w:val="24"/>
          <w:lang w:eastAsia="en-GB"/>
        </w:rPr>
      </w:pPr>
      <w:r w:rsidRPr="002563BC">
        <w:rPr>
          <w:rFonts w:ascii="Arial" w:eastAsia="MS Mincho" w:hAnsi="Arial"/>
          <w:szCs w:val="24"/>
          <w:lang w:eastAsia="en-GB"/>
        </w:rPr>
        <w:t>-</w:t>
      </w:r>
      <w:r w:rsidRPr="002563BC">
        <w:rPr>
          <w:rFonts w:ascii="Arial" w:eastAsia="MS Mincho" w:hAnsi="Arial"/>
          <w:szCs w:val="24"/>
          <w:lang w:eastAsia="en-GB"/>
        </w:rPr>
        <w:tab/>
        <w:t xml:space="preserve">Mediatek explains that there is no change of behaviour as this is ambiguous.  </w:t>
      </w:r>
    </w:p>
    <w:p w14:paraId="779D8CEF" w14:textId="77777777" w:rsidR="002563BC" w:rsidRPr="002563BC" w:rsidRDefault="002563BC" w:rsidP="002563BC">
      <w:pPr>
        <w:tabs>
          <w:tab w:val="left" w:pos="1622"/>
        </w:tabs>
        <w:overflowPunct/>
        <w:autoSpaceDE/>
        <w:autoSpaceDN/>
        <w:adjustRightInd/>
        <w:spacing w:after="0"/>
        <w:ind w:left="1622" w:hanging="363"/>
        <w:textAlignment w:val="auto"/>
        <w:rPr>
          <w:rFonts w:ascii="Arial" w:eastAsia="MS Mincho" w:hAnsi="Arial"/>
          <w:szCs w:val="24"/>
          <w:lang w:eastAsia="en-GB"/>
        </w:rPr>
      </w:pPr>
      <w:r w:rsidRPr="002563BC">
        <w:rPr>
          <w:rFonts w:ascii="Arial" w:eastAsia="MS Mincho" w:hAnsi="Arial"/>
          <w:szCs w:val="24"/>
          <w:lang w:eastAsia="en-GB"/>
        </w:rPr>
        <w:t>-</w:t>
      </w:r>
      <w:r w:rsidRPr="002563BC">
        <w:rPr>
          <w:rFonts w:ascii="Arial" w:eastAsia="MS Mincho" w:hAnsi="Arial"/>
          <w:szCs w:val="24"/>
          <w:lang w:eastAsia="en-GB"/>
        </w:rPr>
        <w:tab/>
        <w:t xml:space="preserve">Ericsson thinks that it is important that for repetitions it works and it’s not clear what a bundle. </w:t>
      </w:r>
    </w:p>
    <w:p w14:paraId="72349E56" w14:textId="77777777" w:rsidR="002563BC" w:rsidRPr="002563BC" w:rsidRDefault="002563BC" w:rsidP="002563BC">
      <w:pPr>
        <w:tabs>
          <w:tab w:val="left" w:pos="1622"/>
        </w:tabs>
        <w:overflowPunct/>
        <w:autoSpaceDE/>
        <w:autoSpaceDN/>
        <w:adjustRightInd/>
        <w:spacing w:after="0"/>
        <w:ind w:left="1622" w:hanging="363"/>
        <w:textAlignment w:val="auto"/>
        <w:rPr>
          <w:rFonts w:ascii="Arial" w:eastAsia="MS Mincho" w:hAnsi="Arial"/>
          <w:szCs w:val="24"/>
          <w:lang w:eastAsia="en-GB"/>
        </w:rPr>
      </w:pPr>
      <w:r w:rsidRPr="002563BC">
        <w:rPr>
          <w:rFonts w:ascii="Arial" w:eastAsia="MS Mincho" w:hAnsi="Arial"/>
          <w:szCs w:val="24"/>
          <w:lang w:eastAsia="en-GB"/>
        </w:rPr>
        <w:t>-</w:t>
      </w:r>
      <w:r w:rsidRPr="002563BC">
        <w:rPr>
          <w:rFonts w:ascii="Arial" w:eastAsia="MS Mincho" w:hAnsi="Arial"/>
          <w:szCs w:val="24"/>
          <w:lang w:eastAsia="en-GB"/>
        </w:rPr>
        <w:tab/>
        <w:t xml:space="preserve">ZTE and Oppo think that the timer should be started at the actual transmission.  </w:t>
      </w:r>
    </w:p>
    <w:p w14:paraId="67AB50A3" w14:textId="77777777" w:rsidR="002563BC" w:rsidRPr="002563BC" w:rsidRDefault="002563BC" w:rsidP="002563BC">
      <w:pPr>
        <w:tabs>
          <w:tab w:val="left" w:pos="1622"/>
        </w:tabs>
        <w:overflowPunct/>
        <w:autoSpaceDE/>
        <w:autoSpaceDN/>
        <w:adjustRightInd/>
        <w:spacing w:after="0"/>
        <w:ind w:left="1622" w:hanging="363"/>
        <w:textAlignment w:val="auto"/>
        <w:rPr>
          <w:rFonts w:ascii="Arial" w:eastAsia="MS Mincho" w:hAnsi="Arial"/>
          <w:szCs w:val="24"/>
          <w:lang w:eastAsia="en-GB"/>
        </w:rPr>
      </w:pPr>
      <w:r w:rsidRPr="002563BC">
        <w:rPr>
          <w:rFonts w:ascii="Arial" w:eastAsia="MS Mincho" w:hAnsi="Arial"/>
          <w:szCs w:val="24"/>
          <w:lang w:eastAsia="en-GB"/>
        </w:rPr>
        <w:t>After CB</w:t>
      </w:r>
    </w:p>
    <w:p w14:paraId="32415FBF" w14:textId="77777777" w:rsidR="002563BC" w:rsidRPr="002563BC" w:rsidRDefault="002563BC" w:rsidP="002563BC">
      <w:pPr>
        <w:tabs>
          <w:tab w:val="left" w:pos="1622"/>
        </w:tabs>
        <w:overflowPunct/>
        <w:autoSpaceDE/>
        <w:autoSpaceDN/>
        <w:adjustRightInd/>
        <w:spacing w:after="0"/>
        <w:ind w:left="1622" w:hanging="363"/>
        <w:textAlignment w:val="auto"/>
        <w:rPr>
          <w:rFonts w:ascii="Arial" w:eastAsia="MS Mincho" w:hAnsi="Arial"/>
          <w:szCs w:val="24"/>
          <w:lang w:eastAsia="en-GB"/>
        </w:rPr>
      </w:pPr>
      <w:r w:rsidRPr="002563BC">
        <w:rPr>
          <w:rFonts w:ascii="Arial" w:eastAsia="MS Mincho" w:hAnsi="Arial"/>
          <w:szCs w:val="24"/>
          <w:lang w:eastAsia="en-GB"/>
        </w:rPr>
        <w:t xml:space="preserve">Way Forwards: </w:t>
      </w:r>
    </w:p>
    <w:p w14:paraId="1102F6C2" w14:textId="77777777" w:rsidR="002563BC" w:rsidRPr="002563BC" w:rsidRDefault="002563BC" w:rsidP="002563BC">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39C1382F" w14:textId="77777777" w:rsidR="002563BC" w:rsidRPr="002563BC" w:rsidRDefault="002563BC" w:rsidP="002563BC">
      <w:pPr>
        <w:tabs>
          <w:tab w:val="left" w:pos="1622"/>
        </w:tabs>
        <w:overflowPunct/>
        <w:autoSpaceDE/>
        <w:autoSpaceDN/>
        <w:adjustRightInd/>
        <w:spacing w:after="0"/>
        <w:ind w:left="1622" w:hanging="363"/>
        <w:textAlignment w:val="auto"/>
        <w:rPr>
          <w:rFonts w:ascii="Arial" w:eastAsia="MS Mincho" w:hAnsi="Arial"/>
          <w:szCs w:val="24"/>
          <w:lang w:eastAsia="en-GB"/>
        </w:rPr>
      </w:pPr>
      <w:r w:rsidRPr="002563BC">
        <w:rPr>
          <w:rFonts w:ascii="Arial" w:eastAsia="MS Mincho" w:hAnsi="Arial"/>
          <w:szCs w:val="24"/>
          <w:lang w:eastAsia="en-GB"/>
        </w:rPr>
        <w:t>WF#1) The following UE behavior is confirmed when drx-LastTransmissionUL is configured:</w:t>
      </w:r>
    </w:p>
    <w:p w14:paraId="44953665" w14:textId="77777777" w:rsidR="002563BC" w:rsidRPr="002563BC" w:rsidRDefault="002563BC" w:rsidP="002563BC">
      <w:pPr>
        <w:tabs>
          <w:tab w:val="left" w:pos="1622"/>
        </w:tabs>
        <w:overflowPunct/>
        <w:autoSpaceDE/>
        <w:autoSpaceDN/>
        <w:adjustRightInd/>
        <w:spacing w:after="0"/>
        <w:ind w:left="1622" w:hanging="363"/>
        <w:textAlignment w:val="auto"/>
        <w:rPr>
          <w:rFonts w:ascii="Arial" w:eastAsia="MS Mincho" w:hAnsi="Arial"/>
          <w:szCs w:val="24"/>
          <w:lang w:eastAsia="en-GB"/>
        </w:rPr>
      </w:pPr>
      <w:r w:rsidRPr="002563BC">
        <w:rPr>
          <w:rFonts w:ascii="Arial" w:eastAsia="MS Mincho" w:hAnsi="Arial"/>
          <w:szCs w:val="24"/>
          <w:lang w:eastAsia="en-GB"/>
        </w:rPr>
        <w:t xml:space="preserve">            </w:t>
      </w:r>
    </w:p>
    <w:p w14:paraId="2B5499EF" w14:textId="77777777" w:rsidR="002563BC" w:rsidRPr="002563BC" w:rsidRDefault="002563BC" w:rsidP="002563BC">
      <w:pPr>
        <w:tabs>
          <w:tab w:val="left" w:pos="1622"/>
        </w:tabs>
        <w:overflowPunct/>
        <w:autoSpaceDE/>
        <w:autoSpaceDN/>
        <w:adjustRightInd/>
        <w:spacing w:after="0"/>
        <w:ind w:left="1622" w:hanging="363"/>
        <w:textAlignment w:val="auto"/>
        <w:rPr>
          <w:rFonts w:ascii="Arial" w:eastAsia="MS Mincho" w:hAnsi="Arial"/>
          <w:szCs w:val="24"/>
          <w:lang w:eastAsia="en-GB"/>
        </w:rPr>
      </w:pPr>
      <w:r w:rsidRPr="002563BC">
        <w:rPr>
          <w:rFonts w:ascii="Arial" w:eastAsia="MS Mincho" w:hAnsi="Arial"/>
          <w:szCs w:val="24"/>
          <w:lang w:eastAsia="en-GB"/>
        </w:rPr>
        <w:t xml:space="preserve">         - When drx-LastTransmissionUL is configured, drx-HARQ-RTT-TimerUL is started after the last PUSCH transmission occasion of a bundle regardless of whether that last PUSCH transmission occasion is used for a PUSCH transmission for that bundle or not. </w:t>
      </w:r>
    </w:p>
    <w:p w14:paraId="67A2261C" w14:textId="77777777" w:rsidR="002563BC" w:rsidRPr="002563BC" w:rsidRDefault="002563BC" w:rsidP="002563BC">
      <w:pPr>
        <w:tabs>
          <w:tab w:val="left" w:pos="1622"/>
        </w:tabs>
        <w:overflowPunct/>
        <w:autoSpaceDE/>
        <w:autoSpaceDN/>
        <w:adjustRightInd/>
        <w:spacing w:after="0"/>
        <w:ind w:left="1622" w:hanging="363"/>
        <w:textAlignment w:val="auto"/>
        <w:rPr>
          <w:rFonts w:ascii="Arial" w:eastAsia="MS Mincho" w:hAnsi="Arial"/>
          <w:szCs w:val="24"/>
          <w:lang w:eastAsia="en-GB"/>
        </w:rPr>
      </w:pPr>
      <w:r w:rsidRPr="002563BC">
        <w:rPr>
          <w:rFonts w:ascii="Arial" w:eastAsia="MS Mincho" w:hAnsi="Arial"/>
          <w:szCs w:val="24"/>
          <w:lang w:eastAsia="en-GB"/>
        </w:rPr>
        <w:t xml:space="preserve"> </w:t>
      </w:r>
    </w:p>
    <w:p w14:paraId="529CFA87" w14:textId="77777777" w:rsidR="002563BC" w:rsidRPr="002563BC" w:rsidRDefault="002563BC" w:rsidP="002563BC">
      <w:pPr>
        <w:tabs>
          <w:tab w:val="left" w:pos="1622"/>
        </w:tabs>
        <w:overflowPunct/>
        <w:autoSpaceDE/>
        <w:autoSpaceDN/>
        <w:adjustRightInd/>
        <w:spacing w:after="0"/>
        <w:ind w:left="1622" w:hanging="363"/>
        <w:textAlignment w:val="auto"/>
        <w:rPr>
          <w:rFonts w:ascii="Arial" w:eastAsia="MS Mincho" w:hAnsi="Arial"/>
          <w:szCs w:val="24"/>
          <w:lang w:eastAsia="en-GB"/>
        </w:rPr>
      </w:pPr>
      <w:r w:rsidRPr="002563BC">
        <w:rPr>
          <w:rFonts w:ascii="Arial" w:eastAsia="MS Mincho" w:hAnsi="Arial"/>
          <w:szCs w:val="24"/>
          <w:lang w:eastAsia="en-GB"/>
        </w:rPr>
        <w:t>WF#2) Corresponding CR is postponed to next meeting to allow companies to further check other occasions for “transmission”.</w:t>
      </w:r>
    </w:p>
    <w:p w14:paraId="6B43FEA2" w14:textId="77777777" w:rsidR="002563BC" w:rsidRPr="002563BC" w:rsidRDefault="002563BC" w:rsidP="002563BC">
      <w:pPr>
        <w:tabs>
          <w:tab w:val="left" w:pos="1622"/>
        </w:tabs>
        <w:overflowPunct/>
        <w:autoSpaceDE/>
        <w:autoSpaceDN/>
        <w:adjustRightInd/>
        <w:spacing w:after="0"/>
        <w:ind w:left="1622" w:hanging="363"/>
        <w:textAlignment w:val="auto"/>
        <w:rPr>
          <w:rFonts w:ascii="Arial" w:eastAsia="MS Mincho" w:hAnsi="Arial"/>
          <w:szCs w:val="24"/>
          <w:lang w:eastAsia="en-GB"/>
        </w:rPr>
      </w:pPr>
      <w:r w:rsidRPr="002563BC">
        <w:rPr>
          <w:rFonts w:ascii="Arial" w:eastAsia="MS Mincho" w:hAnsi="Arial"/>
          <w:szCs w:val="24"/>
          <w:lang w:eastAsia="en-GB"/>
        </w:rPr>
        <w:t xml:space="preserve"> </w:t>
      </w:r>
    </w:p>
    <w:p w14:paraId="2A8C74C7" w14:textId="77777777" w:rsidR="002563BC" w:rsidRPr="002563BC" w:rsidRDefault="002563BC" w:rsidP="002563BC">
      <w:pPr>
        <w:tabs>
          <w:tab w:val="left" w:pos="1622"/>
        </w:tabs>
        <w:overflowPunct/>
        <w:autoSpaceDE/>
        <w:autoSpaceDN/>
        <w:adjustRightInd/>
        <w:spacing w:after="0"/>
        <w:ind w:left="1622" w:hanging="363"/>
        <w:textAlignment w:val="auto"/>
        <w:rPr>
          <w:rFonts w:ascii="Arial" w:eastAsia="MS Mincho" w:hAnsi="Arial"/>
          <w:szCs w:val="24"/>
          <w:lang w:eastAsia="en-GB"/>
        </w:rPr>
      </w:pPr>
      <w:r w:rsidRPr="002563BC">
        <w:rPr>
          <w:rFonts w:ascii="Arial" w:eastAsia="MS Mincho" w:hAnsi="Arial"/>
          <w:szCs w:val="24"/>
          <w:lang w:eastAsia="en-GB"/>
        </w:rPr>
        <w:t>WF#3) Whether to restart HARQ RTT Timer can be further check and come back next meeting.</w:t>
      </w:r>
    </w:p>
    <w:p w14:paraId="6968CDBB" w14:textId="77777777" w:rsidR="002563BC" w:rsidRPr="002563BC" w:rsidRDefault="002563BC" w:rsidP="002563BC">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74A97E29" w14:textId="77777777" w:rsidR="002563BC" w:rsidRPr="002563BC" w:rsidRDefault="002563BC" w:rsidP="002563B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2563BC">
        <w:rPr>
          <w:rFonts w:ascii="Arial" w:eastAsia="MS Mincho" w:hAnsi="Arial"/>
          <w:b/>
          <w:bCs/>
          <w:szCs w:val="24"/>
          <w:lang w:eastAsia="en-GB"/>
        </w:rPr>
        <w:t>Agreements</w:t>
      </w:r>
    </w:p>
    <w:p w14:paraId="2559D512" w14:textId="77777777" w:rsidR="002563BC" w:rsidRPr="002563BC" w:rsidRDefault="002563BC" w:rsidP="002563B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2563BC">
        <w:rPr>
          <w:rFonts w:ascii="Arial" w:eastAsia="MS Mincho" w:hAnsi="Arial"/>
          <w:szCs w:val="24"/>
          <w:lang w:eastAsia="en-GB"/>
        </w:rPr>
        <w:t>1</w:t>
      </w:r>
      <w:r w:rsidRPr="002563BC">
        <w:rPr>
          <w:rFonts w:ascii="Arial" w:eastAsia="MS Mincho" w:hAnsi="Arial"/>
          <w:szCs w:val="24"/>
          <w:lang w:eastAsia="en-GB"/>
        </w:rPr>
        <w:tab/>
        <w:t xml:space="preserve">When drx-LastTransmissionUL is configured, drx-HARQ-RTT-TimerUL is started after the last PUSCH transmission occasion of a bundle regardless of whether that last PUSCH transmission occasion is used for a PUSCH transmission for that bundle or not. </w:t>
      </w:r>
    </w:p>
    <w:p w14:paraId="024FD5DB" w14:textId="77777777" w:rsidR="002563BC" w:rsidRPr="002563BC" w:rsidRDefault="002563BC" w:rsidP="002563B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2563BC">
        <w:rPr>
          <w:rFonts w:ascii="Arial" w:eastAsia="MS Mincho" w:hAnsi="Arial"/>
          <w:szCs w:val="24"/>
          <w:lang w:eastAsia="en-GB"/>
        </w:rPr>
        <w:t>2</w:t>
      </w:r>
      <w:r w:rsidRPr="002563BC">
        <w:rPr>
          <w:rFonts w:ascii="Arial" w:eastAsia="MS Mincho" w:hAnsi="Arial"/>
          <w:szCs w:val="24"/>
          <w:lang w:eastAsia="en-GB"/>
        </w:rPr>
        <w:tab/>
        <w:t>Corresponding CR is postponed to next meeting to allow companies to further check other occasions for “transmission”</w:t>
      </w:r>
    </w:p>
    <w:p w14:paraId="4BCBDC85" w14:textId="77777777" w:rsidR="002563BC" w:rsidRPr="002563BC" w:rsidRDefault="002563BC" w:rsidP="002563B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2563BC">
        <w:rPr>
          <w:rFonts w:ascii="Arial" w:eastAsia="MS Mincho" w:hAnsi="Arial"/>
          <w:szCs w:val="24"/>
          <w:lang w:eastAsia="en-GB"/>
        </w:rPr>
        <w:t>3</w:t>
      </w:r>
      <w:r w:rsidRPr="002563BC">
        <w:rPr>
          <w:rFonts w:ascii="Arial" w:eastAsia="MS Mincho" w:hAnsi="Arial"/>
          <w:szCs w:val="24"/>
          <w:lang w:eastAsia="en-GB"/>
        </w:rPr>
        <w:tab/>
        <w:t>FFS Whether to restart HARQ RTT Timer can be further check and come back next meeting.</w:t>
      </w:r>
    </w:p>
    <w:p w14:paraId="6ED331F0" w14:textId="1B825758" w:rsidR="002563BC" w:rsidRPr="00702631" w:rsidRDefault="00A10057" w:rsidP="001B6510">
      <w:pPr>
        <w:spacing w:before="240"/>
        <w:rPr>
          <w:rFonts w:eastAsiaTheme="minorEastAsia"/>
          <w:lang w:eastAsia="ko-KR"/>
        </w:rPr>
      </w:pPr>
      <w:r>
        <w:rPr>
          <w:rFonts w:eastAsiaTheme="minorEastAsia" w:hint="eastAsia"/>
          <w:lang w:eastAsia="ko-KR"/>
        </w:rPr>
        <w:t xml:space="preserve">The final CR was postponed to this meeting, since similar issue existed in legacy MAC operation. </w:t>
      </w:r>
      <w:r>
        <w:rPr>
          <w:rFonts w:eastAsiaTheme="minorEastAsia"/>
          <w:lang w:eastAsia="ko-KR"/>
        </w:rPr>
        <w:t>This document discusses this issue and how to resolve it.</w:t>
      </w:r>
    </w:p>
    <w:p w14:paraId="070A2445" w14:textId="77777777" w:rsidR="002559DF" w:rsidRPr="00C93DB7" w:rsidRDefault="002559DF" w:rsidP="002559DF">
      <w:pPr>
        <w:pStyle w:val="1"/>
      </w:pPr>
      <w:r w:rsidRPr="00C93DB7">
        <w:lastRenderedPageBreak/>
        <w:t>Discussion</w:t>
      </w:r>
    </w:p>
    <w:p w14:paraId="5ED919CA" w14:textId="28534B1C" w:rsidR="003F3413" w:rsidRPr="003C2716" w:rsidRDefault="005C3798" w:rsidP="003C2716">
      <w:pPr>
        <w:pStyle w:val="2"/>
        <w:rPr>
          <w:rFonts w:eastAsiaTheme="minorEastAsia"/>
          <w:lang w:eastAsia="ko-KR"/>
        </w:rPr>
      </w:pPr>
      <w:r>
        <w:rPr>
          <w:rFonts w:eastAsiaTheme="minorEastAsia"/>
          <w:lang w:eastAsia="ko-KR"/>
        </w:rPr>
        <w:t xml:space="preserve">RAN2#125 Discussion on </w:t>
      </w:r>
      <w:r w:rsidR="003C2716" w:rsidRPr="003C2716">
        <w:rPr>
          <w:rFonts w:eastAsiaTheme="minorEastAsia"/>
          <w:lang w:eastAsia="ko-KR"/>
        </w:rPr>
        <w:t xml:space="preserve">TEI17 </w:t>
      </w:r>
      <w:r w:rsidR="003C2716" w:rsidRPr="00671275">
        <w:rPr>
          <w:rFonts w:eastAsia="MS Mincho"/>
          <w:i/>
          <w:noProof/>
          <w:lang w:eastAsia="en-GB"/>
        </w:rPr>
        <w:t>drx-LastTransmissionUL</w:t>
      </w:r>
    </w:p>
    <w:p w14:paraId="683F47FE" w14:textId="153390D2" w:rsidR="003F3413" w:rsidRDefault="00494664" w:rsidP="00494664">
      <w:pPr>
        <w:spacing w:before="240"/>
        <w:jc w:val="both"/>
        <w:rPr>
          <w:rFonts w:eastAsiaTheme="minorEastAsia"/>
          <w:lang w:val="en-US" w:eastAsia="ko-KR"/>
        </w:rPr>
      </w:pPr>
      <w:r w:rsidRPr="00494664">
        <w:rPr>
          <w:rFonts w:eastAsiaTheme="minorEastAsia"/>
          <w:lang w:val="en-US" w:eastAsia="ko-KR"/>
        </w:rPr>
        <w:t xml:space="preserve">The </w:t>
      </w:r>
      <w:r w:rsidR="00F06AD7">
        <w:rPr>
          <w:rFonts w:eastAsiaTheme="minorEastAsia"/>
          <w:lang w:val="en-US" w:eastAsia="ko-KR"/>
        </w:rPr>
        <w:t>main problematic</w:t>
      </w:r>
      <w:r w:rsidRPr="00494664">
        <w:rPr>
          <w:rFonts w:eastAsiaTheme="minorEastAsia"/>
          <w:lang w:val="en-US" w:eastAsia="ko-KR"/>
        </w:rPr>
        <w:t xml:space="preserve"> scenario of the RAN2</w:t>
      </w:r>
      <w:r w:rsidR="00884FBF">
        <w:rPr>
          <w:rFonts w:eastAsiaTheme="minorEastAsia"/>
          <w:lang w:val="en-US" w:eastAsia="ko-KR"/>
        </w:rPr>
        <w:t>#125</w:t>
      </w:r>
      <w:r w:rsidRPr="00494664">
        <w:rPr>
          <w:rFonts w:eastAsiaTheme="minorEastAsia"/>
          <w:lang w:val="en-US" w:eastAsia="ko-KR"/>
        </w:rPr>
        <w:t xml:space="preserve"> discussion is combination scenario of</w:t>
      </w:r>
      <w:r w:rsidR="00884FBF">
        <w:rPr>
          <w:rFonts w:eastAsiaTheme="minorEastAsia"/>
          <w:lang w:val="en-US" w:eastAsia="ko-KR"/>
        </w:rPr>
        <w:t xml:space="preserve"> PUSCH bundling and dynamic TDD</w:t>
      </w:r>
      <w:r w:rsidR="007B0341">
        <w:rPr>
          <w:rFonts w:eastAsiaTheme="minorEastAsia"/>
          <w:lang w:val="en-US" w:eastAsia="ko-KR"/>
        </w:rPr>
        <w:t>. The CR cover sheet of R2-2400805 [1] well explains the detailed scenario, as follows:</w:t>
      </w:r>
    </w:p>
    <w:tbl>
      <w:tblPr>
        <w:tblStyle w:val="a5"/>
        <w:tblW w:w="0" w:type="auto"/>
        <w:tblLook w:val="04A0" w:firstRow="1" w:lastRow="0" w:firstColumn="1" w:lastColumn="0" w:noHBand="0" w:noVBand="1"/>
      </w:tblPr>
      <w:tblGrid>
        <w:gridCol w:w="9016"/>
      </w:tblGrid>
      <w:tr w:rsidR="007B0341" w14:paraId="668A1CA0" w14:textId="77777777" w:rsidTr="007B0341">
        <w:tc>
          <w:tcPr>
            <w:tcW w:w="9016" w:type="dxa"/>
          </w:tcPr>
          <w:p w14:paraId="5B791624" w14:textId="77777777" w:rsidR="007B0341" w:rsidRDefault="007B0341" w:rsidP="007B0341">
            <w:pPr>
              <w:pStyle w:val="CRCoverPage"/>
              <w:spacing w:after="0"/>
              <w:rPr>
                <w:rFonts w:cs="Arial"/>
                <w:noProof/>
              </w:rPr>
            </w:pPr>
            <w:r>
              <w:rPr>
                <w:rFonts w:cs="Arial"/>
                <w:noProof/>
              </w:rPr>
              <w:t>Grant collision case:</w:t>
            </w:r>
          </w:p>
          <w:p w14:paraId="4F53521F" w14:textId="77777777" w:rsidR="007B0341" w:rsidRDefault="007B0341" w:rsidP="007B0341">
            <w:pPr>
              <w:numPr>
                <w:ilvl w:val="0"/>
                <w:numId w:val="30"/>
              </w:numPr>
              <w:overflowPunct/>
              <w:autoSpaceDE/>
              <w:autoSpaceDN/>
              <w:adjustRightInd/>
              <w:spacing w:after="0"/>
              <w:textAlignment w:val="auto"/>
              <w:rPr>
                <w:rFonts w:ascii="Arial" w:hAnsi="Arial" w:cs="Arial"/>
                <w:color w:val="000000"/>
                <w:lang w:eastAsia="zh-TW"/>
              </w:rPr>
            </w:pPr>
            <w:bookmarkStart w:id="1" w:name="OLE_LINK15"/>
            <w:r>
              <w:rPr>
                <w:rFonts w:ascii="Arial" w:hAnsi="Arial" w:cs="Arial"/>
                <w:color w:val="000000"/>
                <w:lang w:eastAsia="zh-TW"/>
              </w:rPr>
              <w:t>UE receives DCI for new transmission at slot 3.</w:t>
            </w:r>
            <w:bookmarkEnd w:id="1"/>
          </w:p>
          <w:p w14:paraId="4A825072" w14:textId="77777777" w:rsidR="007B0341" w:rsidRDefault="007B0341" w:rsidP="007B0341">
            <w:pPr>
              <w:numPr>
                <w:ilvl w:val="0"/>
                <w:numId w:val="30"/>
              </w:numPr>
              <w:overflowPunct/>
              <w:autoSpaceDE/>
              <w:autoSpaceDN/>
              <w:adjustRightInd/>
              <w:spacing w:after="0"/>
              <w:textAlignment w:val="auto"/>
              <w:rPr>
                <w:rFonts w:ascii="Arial" w:hAnsi="Arial" w:cs="Arial"/>
                <w:color w:val="000000"/>
                <w:lang w:eastAsia="zh-TW"/>
              </w:rPr>
            </w:pPr>
            <w:r>
              <w:rPr>
                <w:rFonts w:ascii="Arial" w:hAnsi="Arial" w:cs="Arial"/>
                <w:color w:val="000000"/>
                <w:lang w:eastAsia="zh-TW"/>
              </w:rPr>
              <w:t>UE starts first UL transmission at slot 5, with a repetition at slot 6 (second transmission)</w:t>
            </w:r>
          </w:p>
          <w:p w14:paraId="0454EF72" w14:textId="77777777" w:rsidR="007B0341" w:rsidRPr="00483D27" w:rsidRDefault="007B0341" w:rsidP="007B0341">
            <w:pPr>
              <w:numPr>
                <w:ilvl w:val="0"/>
                <w:numId w:val="30"/>
              </w:numPr>
              <w:overflowPunct/>
              <w:autoSpaceDE/>
              <w:autoSpaceDN/>
              <w:adjustRightInd/>
              <w:spacing w:after="0"/>
              <w:textAlignment w:val="auto"/>
              <w:rPr>
                <w:rFonts w:ascii="Arial" w:hAnsi="Arial" w:cs="Arial"/>
                <w:color w:val="000000"/>
                <w:lang w:eastAsia="zh-TW"/>
              </w:rPr>
            </w:pPr>
            <w:r w:rsidRPr="00483D27">
              <w:rPr>
                <w:rFonts w:ascii="Arial" w:hAnsi="Arial" w:cs="Arial"/>
                <w:color w:val="000000"/>
                <w:lang w:eastAsia="zh-TW"/>
              </w:rPr>
              <w:t>UE expect</w:t>
            </w:r>
            <w:r>
              <w:rPr>
                <w:rFonts w:ascii="Arial" w:hAnsi="Arial" w:cs="Arial"/>
                <w:color w:val="000000"/>
                <w:lang w:eastAsia="zh-TW"/>
              </w:rPr>
              <w:t>s</w:t>
            </w:r>
            <w:r w:rsidRPr="00483D27">
              <w:rPr>
                <w:rFonts w:ascii="Arial" w:hAnsi="Arial" w:cs="Arial"/>
                <w:color w:val="000000"/>
                <w:lang w:eastAsia="zh-TW"/>
              </w:rPr>
              <w:t xml:space="preserve"> to transmit repetition</w:t>
            </w:r>
            <w:r>
              <w:rPr>
                <w:rFonts w:ascii="Arial" w:hAnsi="Arial" w:cs="Arial"/>
                <w:color w:val="000000"/>
                <w:lang w:eastAsia="zh-TW"/>
              </w:rPr>
              <w:t>s</w:t>
            </w:r>
            <w:r w:rsidRPr="00483D27">
              <w:rPr>
                <w:rFonts w:ascii="Arial" w:hAnsi="Arial" w:cs="Arial"/>
                <w:color w:val="000000"/>
                <w:lang w:eastAsia="zh-TW"/>
              </w:rPr>
              <w:t xml:space="preserve"> at</w:t>
            </w:r>
            <w:r>
              <w:rPr>
                <w:rFonts w:ascii="Arial" w:hAnsi="Arial" w:cs="Arial"/>
                <w:color w:val="000000"/>
                <w:lang w:eastAsia="zh-TW"/>
              </w:rPr>
              <w:t xml:space="preserve"> </w:t>
            </w:r>
            <w:r w:rsidRPr="00483D27">
              <w:rPr>
                <w:rFonts w:ascii="Arial" w:hAnsi="Arial" w:cs="Arial"/>
                <w:color w:val="000000"/>
                <w:lang w:eastAsia="zh-TW"/>
              </w:rPr>
              <w:t>slot 11 (third transmission) and slot 12 (fourth transmission, i.e., the last transmission)</w:t>
            </w:r>
            <w:r>
              <w:rPr>
                <w:rFonts w:ascii="Arial" w:hAnsi="Arial" w:cs="Arial"/>
                <w:color w:val="000000"/>
                <w:lang w:eastAsia="zh-TW"/>
              </w:rPr>
              <w:t xml:space="preserve"> and s</w:t>
            </w:r>
            <w:r w:rsidRPr="00483D27">
              <w:rPr>
                <w:rFonts w:ascii="Arial" w:hAnsi="Arial" w:cs="Arial"/>
                <w:color w:val="000000"/>
                <w:lang w:eastAsia="zh-TW"/>
              </w:rPr>
              <w:t>tart</w:t>
            </w:r>
            <w:bookmarkStart w:id="2" w:name="OLE_LINK16"/>
            <w:r>
              <w:rPr>
                <w:rFonts w:ascii="Arial" w:hAnsi="Arial" w:cs="Arial"/>
                <w:color w:val="000000"/>
                <w:lang w:eastAsia="zh-TW"/>
              </w:rPr>
              <w:t xml:space="preserve"> </w:t>
            </w:r>
            <w:r w:rsidRPr="00537C50">
              <w:rPr>
                <w:rFonts w:ascii="Arial" w:hAnsi="Arial" w:cs="Arial"/>
                <w:i/>
                <w:iCs/>
                <w:color w:val="000000"/>
              </w:rPr>
              <w:t>drx-HARQ-RTT-TimerUL</w:t>
            </w:r>
            <w:r w:rsidRPr="00483D27">
              <w:rPr>
                <w:rFonts w:ascii="Arial" w:hAnsi="Arial" w:cs="Arial"/>
                <w:color w:val="000000"/>
                <w:lang w:eastAsia="zh-TW"/>
              </w:rPr>
              <w:t xml:space="preserve"> timer</w:t>
            </w:r>
            <w:bookmarkEnd w:id="2"/>
            <w:r w:rsidRPr="00483D27">
              <w:rPr>
                <w:rFonts w:ascii="Arial" w:hAnsi="Arial" w:cs="Arial"/>
                <w:color w:val="000000"/>
                <w:lang w:eastAsia="zh-TW"/>
              </w:rPr>
              <w:t xml:space="preserve"> after the end of </w:t>
            </w:r>
            <w:r>
              <w:rPr>
                <w:rFonts w:ascii="Arial" w:hAnsi="Arial" w:cs="Arial"/>
                <w:color w:val="000000"/>
                <w:lang w:eastAsia="zh-TW"/>
              </w:rPr>
              <w:t xml:space="preserve">expected </w:t>
            </w:r>
            <w:r w:rsidRPr="00483D27">
              <w:rPr>
                <w:rFonts w:ascii="Arial" w:hAnsi="Arial" w:cs="Arial"/>
                <w:color w:val="000000"/>
                <w:lang w:eastAsia="zh-TW"/>
              </w:rPr>
              <w:t>last transmission.</w:t>
            </w:r>
          </w:p>
          <w:p w14:paraId="4972AD93" w14:textId="77777777" w:rsidR="007B0341" w:rsidRDefault="007B0341" w:rsidP="007B0341">
            <w:pPr>
              <w:pStyle w:val="CRCoverPage"/>
              <w:spacing w:after="0"/>
              <w:rPr>
                <w:rFonts w:cs="Arial"/>
                <w:noProof/>
              </w:rPr>
            </w:pPr>
            <w:r>
              <w:rPr>
                <w:rFonts w:cs="Arial"/>
                <w:noProof/>
              </w:rPr>
              <w:t>However</w:t>
            </w:r>
          </w:p>
          <w:p w14:paraId="4F79ACFA" w14:textId="77777777" w:rsidR="007B0341" w:rsidRPr="00BC7501" w:rsidRDefault="007B0341" w:rsidP="007B0341">
            <w:pPr>
              <w:pStyle w:val="CRCoverPage"/>
              <w:numPr>
                <w:ilvl w:val="0"/>
                <w:numId w:val="31"/>
              </w:numPr>
              <w:spacing w:after="0"/>
              <w:rPr>
                <w:rFonts w:cs="Arial"/>
                <w:noProof/>
              </w:rPr>
            </w:pPr>
            <w:r>
              <w:rPr>
                <w:rFonts w:cs="Arial"/>
                <w:color w:val="000000"/>
                <w:lang w:eastAsia="zh-TW"/>
              </w:rPr>
              <w:t>UE receives another DCI’ to override the third transmission at slot 11 and the last transmission at slot 12.</w:t>
            </w:r>
          </w:p>
          <w:p w14:paraId="09EDE517" w14:textId="77777777" w:rsidR="007B0341" w:rsidRPr="00BC7501" w:rsidRDefault="007B0341" w:rsidP="007B0341">
            <w:pPr>
              <w:pStyle w:val="CRCoverPage"/>
              <w:numPr>
                <w:ilvl w:val="0"/>
                <w:numId w:val="31"/>
              </w:numPr>
              <w:spacing w:after="0"/>
              <w:rPr>
                <w:rFonts w:cs="Arial"/>
                <w:noProof/>
              </w:rPr>
            </w:pPr>
            <w:bookmarkStart w:id="3" w:name="OLE_LINK18"/>
            <w:r>
              <w:rPr>
                <w:rFonts w:cs="Arial"/>
                <w:color w:val="000000"/>
                <w:lang w:eastAsia="zh-TW"/>
              </w:rPr>
              <w:t xml:space="preserve">While the UE expected the </w:t>
            </w:r>
            <w:r w:rsidRPr="00537C50">
              <w:rPr>
                <w:rFonts w:cs="Arial"/>
                <w:i/>
                <w:iCs/>
                <w:color w:val="000000"/>
              </w:rPr>
              <w:t>drx-HARQ-RTT-TimerUL</w:t>
            </w:r>
            <w:r>
              <w:rPr>
                <w:rFonts w:cs="Arial"/>
                <w:color w:val="000000"/>
                <w:lang w:eastAsia="zh-TW"/>
              </w:rPr>
              <w:t xml:space="preserve"> timer to start at slot 13</w:t>
            </w:r>
            <w:bookmarkEnd w:id="3"/>
            <w:r>
              <w:rPr>
                <w:rFonts w:cs="Arial"/>
                <w:color w:val="000000"/>
                <w:lang w:eastAsia="zh-TW"/>
              </w:rPr>
              <w:t xml:space="preserve">, the actual last transmission happened to be at slot 6. (The remaining transmission are </w:t>
            </w:r>
            <w:r w:rsidRPr="00BC7501">
              <w:rPr>
                <w:rFonts w:cs="Arial"/>
                <w:color w:val="000000"/>
                <w:lang w:eastAsia="zh-TW"/>
              </w:rPr>
              <w:t>overridden</w:t>
            </w:r>
            <w:r>
              <w:rPr>
                <w:rFonts w:cs="Arial"/>
                <w:color w:val="000000"/>
                <w:lang w:eastAsia="zh-TW"/>
              </w:rPr>
              <w:t>).</w:t>
            </w:r>
          </w:p>
          <w:p w14:paraId="067A56E9" w14:textId="77777777" w:rsidR="007B0341" w:rsidRDefault="007B0341" w:rsidP="007B0341">
            <w:pPr>
              <w:pStyle w:val="CRCoverPage"/>
              <w:numPr>
                <w:ilvl w:val="0"/>
                <w:numId w:val="31"/>
              </w:numPr>
              <w:spacing w:after="0"/>
              <w:rPr>
                <w:rFonts w:cs="Arial"/>
                <w:noProof/>
              </w:rPr>
            </w:pPr>
            <w:r>
              <w:rPr>
                <w:rFonts w:cs="Arial"/>
                <w:color w:val="000000"/>
                <w:lang w:eastAsia="zh-TW"/>
              </w:rPr>
              <w:t xml:space="preserve">In this example, the </w:t>
            </w:r>
            <w:r w:rsidRPr="00537C50">
              <w:rPr>
                <w:rFonts w:cs="Arial"/>
                <w:i/>
                <w:iCs/>
                <w:color w:val="000000"/>
              </w:rPr>
              <w:t>drx-HARQ-RTT-TimerUL</w:t>
            </w:r>
            <w:r>
              <w:rPr>
                <w:rFonts w:cs="Arial"/>
                <w:color w:val="000000"/>
                <w:lang w:eastAsia="zh-TW"/>
              </w:rPr>
              <w:t xml:space="preserve"> timer should start at the end of slot 6 based on the current MAC spec. But the UE unaware at the end of slot 6 whether there will be another new DCI’ in the future or not.</w:t>
            </w:r>
          </w:p>
          <w:p w14:paraId="1E64DAEC" w14:textId="77777777" w:rsidR="007B0341" w:rsidRDefault="007B0341" w:rsidP="007B0341">
            <w:pPr>
              <w:pStyle w:val="CRCoverPage"/>
              <w:spacing w:after="0"/>
              <w:rPr>
                <w:rFonts w:cs="Arial"/>
                <w:lang w:eastAsia="zh-TW"/>
              </w:rPr>
            </w:pPr>
            <w:r>
              <w:rPr>
                <w:noProof/>
                <w:lang w:val="en-US" w:eastAsia="ko-KR"/>
              </w:rPr>
              <w:drawing>
                <wp:inline distT="0" distB="0" distL="0" distR="0" wp14:anchorId="66E5BCF6" wp14:editId="48CDF235">
                  <wp:extent cx="5465563" cy="55595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52324" cy="574952"/>
                          </a:xfrm>
                          <a:prstGeom prst="rect">
                            <a:avLst/>
                          </a:prstGeom>
                          <a:noFill/>
                          <a:ln>
                            <a:noFill/>
                          </a:ln>
                        </pic:spPr>
                      </pic:pic>
                    </a:graphicData>
                  </a:graphic>
                </wp:inline>
              </w:drawing>
            </w:r>
          </w:p>
          <w:p w14:paraId="1E2F6501" w14:textId="77777777" w:rsidR="007B0341" w:rsidRDefault="007B0341" w:rsidP="007B0341">
            <w:pPr>
              <w:pStyle w:val="CRCoverPage"/>
              <w:spacing w:after="0"/>
              <w:rPr>
                <w:rFonts w:cs="Arial"/>
                <w:lang w:eastAsia="zh-TW"/>
              </w:rPr>
            </w:pPr>
          </w:p>
          <w:p w14:paraId="608B996F" w14:textId="3C86E647" w:rsidR="007B0341" w:rsidRPr="007B0341" w:rsidRDefault="007B0341" w:rsidP="007B0341">
            <w:pPr>
              <w:pStyle w:val="CRCoverPage"/>
              <w:spacing w:after="0"/>
              <w:rPr>
                <w:rFonts w:eastAsiaTheme="minorEastAsia"/>
                <w:lang w:eastAsia="ko-KR"/>
              </w:rPr>
            </w:pPr>
            <w:r w:rsidRPr="00BC7501">
              <w:rPr>
                <w:rFonts w:cs="Arial"/>
                <w:lang w:eastAsia="zh-TW"/>
              </w:rPr>
              <w:t xml:space="preserve">Therefore, </w:t>
            </w:r>
            <w:r>
              <w:rPr>
                <w:rFonts w:cs="Arial"/>
                <w:lang w:eastAsia="zh-TW"/>
              </w:rPr>
              <w:t xml:space="preserve">the </w:t>
            </w:r>
            <w:r w:rsidRPr="00BC7501">
              <w:rPr>
                <w:rFonts w:cs="Arial"/>
                <w:lang w:eastAsia="zh-TW"/>
              </w:rPr>
              <w:t xml:space="preserve">UE cannot decide whether to start </w:t>
            </w:r>
            <w:r>
              <w:rPr>
                <w:rFonts w:cs="Arial"/>
                <w:lang w:eastAsia="zh-TW"/>
              </w:rPr>
              <w:t xml:space="preserve">the </w:t>
            </w:r>
            <w:r w:rsidRPr="00BC7501">
              <w:rPr>
                <w:rFonts w:cs="Arial"/>
                <w:lang w:eastAsia="zh-TW"/>
              </w:rPr>
              <w:t xml:space="preserve">timer at </w:t>
            </w:r>
            <w:r>
              <w:rPr>
                <w:rFonts w:cs="Arial"/>
                <w:lang w:eastAsia="zh-TW"/>
              </w:rPr>
              <w:t xml:space="preserve">the end of </w:t>
            </w:r>
            <w:r w:rsidRPr="00BC7501">
              <w:rPr>
                <w:rFonts w:cs="Arial"/>
                <w:lang w:eastAsia="zh-TW"/>
              </w:rPr>
              <w:t xml:space="preserve">slot </w:t>
            </w:r>
            <w:r>
              <w:rPr>
                <w:rFonts w:cs="Arial"/>
                <w:lang w:eastAsia="zh-TW"/>
              </w:rPr>
              <w:t>6</w:t>
            </w:r>
            <w:r w:rsidRPr="00BC7501">
              <w:rPr>
                <w:rFonts w:cs="Arial"/>
                <w:lang w:eastAsia="zh-TW"/>
              </w:rPr>
              <w:t xml:space="preserve"> or not.</w:t>
            </w:r>
          </w:p>
        </w:tc>
      </w:tr>
    </w:tbl>
    <w:p w14:paraId="76478D12" w14:textId="10E91C02" w:rsidR="007B0341" w:rsidRDefault="002E4B90" w:rsidP="00494664">
      <w:pPr>
        <w:spacing w:before="240"/>
        <w:jc w:val="both"/>
        <w:rPr>
          <w:rFonts w:eastAsiaTheme="minorEastAsia"/>
          <w:lang w:val="en-US" w:eastAsia="ko-KR"/>
        </w:rPr>
      </w:pPr>
      <w:r>
        <w:rPr>
          <w:rFonts w:eastAsiaTheme="minorEastAsia"/>
          <w:lang w:val="en-US" w:eastAsia="ko-KR"/>
        </w:rPr>
        <w:t xml:space="preserve">RAN2 concluded that </w:t>
      </w:r>
      <w:r w:rsidRPr="002E4B90">
        <w:rPr>
          <w:rFonts w:eastAsiaTheme="minorEastAsia"/>
          <w:i/>
          <w:lang w:val="en-US" w:eastAsia="ko-KR"/>
        </w:rPr>
        <w:t>drx-HARQ-RTT-TimerUL</w:t>
      </w:r>
      <w:r>
        <w:rPr>
          <w:rFonts w:eastAsiaTheme="minorEastAsia"/>
          <w:lang w:val="en-US" w:eastAsia="ko-KR"/>
        </w:rPr>
        <w:t xml:space="preserve"> is started </w:t>
      </w:r>
      <w:r w:rsidRPr="002E4B90">
        <w:rPr>
          <w:rFonts w:eastAsiaTheme="minorEastAsia"/>
          <w:lang w:val="en-US" w:eastAsia="ko-KR"/>
        </w:rPr>
        <w:t>after the last PUSCH transmission occasion of a bundle regardless of whether th</w:t>
      </w:r>
      <w:r w:rsidR="009C483F">
        <w:rPr>
          <w:rFonts w:eastAsiaTheme="minorEastAsia" w:hint="eastAsia"/>
          <w:lang w:val="en-US" w:eastAsia="ko-KR"/>
        </w:rPr>
        <w:t>e</w:t>
      </w:r>
      <w:r w:rsidRPr="002E4B90">
        <w:rPr>
          <w:rFonts w:eastAsiaTheme="minorEastAsia"/>
          <w:lang w:val="en-US" w:eastAsia="ko-KR"/>
        </w:rPr>
        <w:t xml:space="preserve"> last PUSCH transmission occasion is used</w:t>
      </w:r>
      <w:r>
        <w:rPr>
          <w:rFonts w:eastAsiaTheme="minorEastAsia"/>
          <w:lang w:val="en-US" w:eastAsia="ko-KR"/>
        </w:rPr>
        <w:t>. Thus</w:t>
      </w:r>
      <w:r w:rsidR="001F4530">
        <w:rPr>
          <w:rFonts w:eastAsiaTheme="minorEastAsia"/>
          <w:lang w:val="en-US" w:eastAsia="ko-KR"/>
        </w:rPr>
        <w:t>,</w:t>
      </w:r>
      <w:r>
        <w:rPr>
          <w:rFonts w:eastAsiaTheme="minorEastAsia"/>
          <w:lang w:val="en-US" w:eastAsia="ko-KR"/>
        </w:rPr>
        <w:t xml:space="preserve"> the MAC entity shall interpret “the transmission” as the last CG occasion</w:t>
      </w:r>
      <w:r w:rsidR="00014B24">
        <w:rPr>
          <w:rFonts w:eastAsiaTheme="minorEastAsia"/>
          <w:lang w:val="en-US" w:eastAsia="ko-KR"/>
        </w:rPr>
        <w:t xml:space="preserve"> (i.e. virtual transmission)</w:t>
      </w:r>
      <w:r>
        <w:rPr>
          <w:rFonts w:eastAsiaTheme="minorEastAsia"/>
          <w:lang w:val="en-US" w:eastAsia="ko-KR"/>
        </w:rPr>
        <w:t>, not the last actual transmission, from the following text of TS 38.321:</w:t>
      </w:r>
    </w:p>
    <w:tbl>
      <w:tblPr>
        <w:tblStyle w:val="a5"/>
        <w:tblW w:w="0" w:type="auto"/>
        <w:tblLook w:val="04A0" w:firstRow="1" w:lastRow="0" w:firstColumn="1" w:lastColumn="0" w:noHBand="0" w:noVBand="1"/>
      </w:tblPr>
      <w:tblGrid>
        <w:gridCol w:w="9016"/>
      </w:tblGrid>
      <w:tr w:rsidR="002E4B90" w14:paraId="6EF8FAE5" w14:textId="77777777" w:rsidTr="002E4B90">
        <w:tc>
          <w:tcPr>
            <w:tcW w:w="9016" w:type="dxa"/>
          </w:tcPr>
          <w:p w14:paraId="1B93B0E7" w14:textId="77777777" w:rsidR="00D15FEF" w:rsidRDefault="00D15FEF" w:rsidP="00D15FEF">
            <w:pPr>
              <w:rPr>
                <w:lang w:eastAsia="ko-KR"/>
              </w:rPr>
            </w:pPr>
            <w:r>
              <w:rPr>
                <w:lang w:eastAsia="ko-KR"/>
              </w:rPr>
              <w:t>[Excerpt from TS 38.321]</w:t>
            </w:r>
          </w:p>
          <w:p w14:paraId="60BE26EB" w14:textId="77777777" w:rsidR="002E4B90" w:rsidRDefault="002E4B90" w:rsidP="002E4B90">
            <w:pPr>
              <w:pStyle w:val="B3"/>
              <w:rPr>
                <w:noProof/>
                <w:lang w:eastAsia="ko-KR"/>
              </w:rPr>
            </w:pPr>
            <w:r>
              <w:rPr>
                <w:noProof/>
                <w:lang w:eastAsia="ko-KR"/>
              </w:rPr>
              <w:t>3&gt;</w:t>
            </w:r>
            <w:r>
              <w:rPr>
                <w:noProof/>
                <w:lang w:eastAsia="ko-KR"/>
              </w:rPr>
              <w:tab/>
              <w:t xml:space="preserve">if </w:t>
            </w:r>
            <w:r>
              <w:rPr>
                <w:i/>
                <w:iCs/>
                <w:noProof/>
                <w:lang w:eastAsia="ko-KR"/>
              </w:rPr>
              <w:t>drx-LastTransmissionUL</w:t>
            </w:r>
            <w:r>
              <w:rPr>
                <w:noProof/>
                <w:lang w:eastAsia="ko-KR"/>
              </w:rPr>
              <w:t xml:space="preserve"> is configured:</w:t>
            </w:r>
          </w:p>
          <w:p w14:paraId="024367FD" w14:textId="7583F46D" w:rsidR="002E4B90" w:rsidRPr="002E4B90" w:rsidRDefault="002E4B90" w:rsidP="002E4B90">
            <w:pPr>
              <w:pStyle w:val="B4"/>
              <w:rPr>
                <w:rFonts w:eastAsiaTheme="minorEastAsia"/>
                <w:lang w:eastAsia="ko-KR"/>
              </w:rPr>
            </w:pPr>
            <w:r>
              <w:rPr>
                <w:noProof/>
                <w:lang w:eastAsia="ko-KR"/>
              </w:rPr>
              <w:t>4&gt;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w:t>
            </w:r>
            <w:r w:rsidRPr="002E4B90">
              <w:rPr>
                <w:noProof/>
                <w:highlight w:val="yellow"/>
                <w:lang w:eastAsia="ko-KR"/>
              </w:rPr>
              <w:t>last transmission</w:t>
            </w:r>
            <w:r>
              <w:rPr>
                <w:noProof/>
                <w:lang w:eastAsia="ko-KR"/>
              </w:rPr>
              <w:t xml:space="preserve"> (within a bundle) of the corresponding PUSCH transmission.</w:t>
            </w:r>
          </w:p>
        </w:tc>
      </w:tr>
    </w:tbl>
    <w:p w14:paraId="321FC96E" w14:textId="3BA62F43" w:rsidR="002E4B90" w:rsidRDefault="00014B24" w:rsidP="00494664">
      <w:pPr>
        <w:spacing w:before="240"/>
        <w:jc w:val="both"/>
        <w:rPr>
          <w:rFonts w:eastAsiaTheme="minorEastAsia"/>
          <w:lang w:val="en-US" w:eastAsia="ko-KR"/>
        </w:rPr>
      </w:pPr>
      <w:r>
        <w:rPr>
          <w:rFonts w:eastAsiaTheme="minorEastAsia" w:hint="eastAsia"/>
          <w:lang w:val="en-US" w:eastAsia="ko-KR"/>
        </w:rPr>
        <w:t xml:space="preserve">However, </w:t>
      </w:r>
      <w:r>
        <w:rPr>
          <w:rFonts w:eastAsiaTheme="minorEastAsia"/>
          <w:lang w:val="en-US" w:eastAsia="ko-KR"/>
        </w:rPr>
        <w:t xml:space="preserve">the terminology “transmission” is used for many places in the MAC specification. If we start to interpret it as a virtual transmission, it may have impact to other </w:t>
      </w:r>
      <w:r w:rsidR="002D618B">
        <w:rPr>
          <w:rFonts w:eastAsiaTheme="minorEastAsia"/>
          <w:lang w:val="en-US" w:eastAsia="ko-KR"/>
        </w:rPr>
        <w:t>legacy feature</w:t>
      </w:r>
      <w:r>
        <w:rPr>
          <w:rFonts w:eastAsiaTheme="minorEastAsia"/>
          <w:lang w:val="en-US" w:eastAsia="ko-KR"/>
        </w:rPr>
        <w:t>s which use “transmission” in the spec text. The same terminology cannot be interpreted differently in the s</w:t>
      </w:r>
      <w:r w:rsidR="002D618B">
        <w:rPr>
          <w:rFonts w:eastAsiaTheme="minorEastAsia"/>
          <w:lang w:val="en-US" w:eastAsia="ko-KR"/>
        </w:rPr>
        <w:t>ame specification.</w:t>
      </w:r>
    </w:p>
    <w:p w14:paraId="742BE3D7" w14:textId="1EE0C6D3" w:rsidR="00884FBF" w:rsidRDefault="008423B7" w:rsidP="00494664">
      <w:pPr>
        <w:spacing w:before="240"/>
        <w:jc w:val="both"/>
        <w:rPr>
          <w:rFonts w:eastAsiaTheme="minorEastAsia"/>
          <w:lang w:eastAsia="ko-KR"/>
        </w:rPr>
      </w:pPr>
      <w:r>
        <w:rPr>
          <w:rFonts w:eastAsiaTheme="minorEastAsia"/>
          <w:lang w:val="en-US" w:eastAsia="ko-KR"/>
        </w:rPr>
        <w:t xml:space="preserve">The remainder of this document checks how </w:t>
      </w:r>
      <w:r w:rsidR="00C31088">
        <w:rPr>
          <w:rFonts w:eastAsiaTheme="minorEastAsia"/>
          <w:lang w:val="en-US" w:eastAsia="ko-KR"/>
        </w:rPr>
        <w:t>the “transmission” is interpreted</w:t>
      </w:r>
      <w:r>
        <w:rPr>
          <w:rFonts w:eastAsiaTheme="minorEastAsia"/>
          <w:lang w:val="en-US" w:eastAsia="ko-KR"/>
        </w:rPr>
        <w:t xml:space="preserve"> throughout the MAC specification, and see how we achieve the consistency of the terminology and support what RAN2 has agreed so far. </w:t>
      </w:r>
    </w:p>
    <w:p w14:paraId="62F8D787" w14:textId="1B593642" w:rsidR="00095C1D" w:rsidRDefault="00095C1D" w:rsidP="00095C1D">
      <w:pPr>
        <w:pStyle w:val="2"/>
        <w:rPr>
          <w:rFonts w:eastAsiaTheme="minorEastAsia"/>
          <w:lang w:eastAsia="ko-KR"/>
        </w:rPr>
      </w:pPr>
      <w:r>
        <w:rPr>
          <w:rFonts w:eastAsiaTheme="minorEastAsia"/>
          <w:lang w:eastAsia="ko-KR"/>
        </w:rPr>
        <w:t>Interpretation for Legacy Features</w:t>
      </w:r>
    </w:p>
    <w:p w14:paraId="6E171C20" w14:textId="35BA3071" w:rsidR="00785E18" w:rsidRDefault="00F50B39" w:rsidP="00F50B39">
      <w:pPr>
        <w:pStyle w:val="3"/>
        <w:rPr>
          <w:rFonts w:eastAsiaTheme="minorEastAsia"/>
          <w:b w:val="0"/>
          <w:lang w:eastAsia="ko-KR"/>
        </w:rPr>
      </w:pPr>
      <w:r>
        <w:rPr>
          <w:rFonts w:eastAsiaTheme="minorEastAsia"/>
          <w:b w:val="0"/>
          <w:lang w:eastAsia="ko-KR"/>
        </w:rPr>
        <w:t>Rel-15</w:t>
      </w:r>
      <w:r w:rsidR="00B3331A">
        <w:rPr>
          <w:rFonts w:eastAsiaTheme="minorEastAsia"/>
          <w:b w:val="0"/>
          <w:lang w:eastAsia="ko-KR"/>
        </w:rPr>
        <w:t xml:space="preserve"> and Rel-16 IIOT</w:t>
      </w:r>
      <w:r>
        <w:rPr>
          <w:rFonts w:eastAsiaTheme="minorEastAsia"/>
          <w:b w:val="0"/>
          <w:lang w:eastAsia="ko-KR"/>
        </w:rPr>
        <w:t xml:space="preserve">: </w:t>
      </w:r>
      <w:r>
        <w:rPr>
          <w:rFonts w:eastAsiaTheme="minorEastAsia" w:hint="eastAsia"/>
          <w:b w:val="0"/>
          <w:lang w:eastAsia="ko-KR"/>
        </w:rPr>
        <w:t xml:space="preserve">CG </w:t>
      </w:r>
      <w:r>
        <w:rPr>
          <w:rFonts w:eastAsiaTheme="minorEastAsia"/>
          <w:b w:val="0"/>
          <w:lang w:eastAsia="ko-KR"/>
        </w:rPr>
        <w:t>t</w:t>
      </w:r>
      <w:r>
        <w:rPr>
          <w:rFonts w:eastAsiaTheme="minorEastAsia" w:hint="eastAsia"/>
          <w:b w:val="0"/>
          <w:lang w:eastAsia="ko-KR"/>
        </w:rPr>
        <w:t>ransmission from the</w:t>
      </w:r>
      <w:r>
        <w:rPr>
          <w:rFonts w:eastAsiaTheme="minorEastAsia"/>
          <w:b w:val="0"/>
          <w:lang w:eastAsia="ko-KR"/>
        </w:rPr>
        <w:t xml:space="preserve"> middle of a bundle</w:t>
      </w:r>
    </w:p>
    <w:p w14:paraId="64FE0FB6" w14:textId="11C1A76D" w:rsidR="003F3413" w:rsidRDefault="00F76DD6" w:rsidP="006A5FBB">
      <w:pPr>
        <w:spacing w:before="240"/>
        <w:rPr>
          <w:rFonts w:eastAsiaTheme="minorEastAsia"/>
          <w:lang w:val="x-none" w:eastAsia="ko-KR"/>
        </w:rPr>
      </w:pPr>
      <w:r>
        <w:rPr>
          <w:rFonts w:eastAsiaTheme="minorEastAsia"/>
          <w:lang w:val="x-none" w:eastAsia="ko-KR"/>
        </w:rPr>
        <w:t>A case that “transmission” occasion is not used existed since Rel-15. In typical bundle case, the actual first transmission could happen in the middle of the occasion depending on the data presence as shown in Figure 1.</w:t>
      </w:r>
      <w:r w:rsidR="006A5FBB">
        <w:rPr>
          <w:rFonts w:eastAsiaTheme="minorEastAsia"/>
          <w:lang w:val="x-none" w:eastAsia="ko-KR"/>
        </w:rPr>
        <w:t xml:space="preserve"> If there is no available data at the processing of the first occasion, the uplink grant is skipped and </w:t>
      </w:r>
      <w:r w:rsidR="006A5FBB" w:rsidRPr="006A5FBB">
        <w:rPr>
          <w:rFonts w:eastAsiaTheme="minorEastAsia"/>
          <w:i/>
          <w:lang w:val="x-none" w:eastAsia="ko-KR"/>
        </w:rPr>
        <w:t>drx-HARQ-RTT-TimerUL</w:t>
      </w:r>
      <w:r w:rsidR="006A5FBB">
        <w:rPr>
          <w:rFonts w:eastAsiaTheme="minorEastAsia"/>
          <w:lang w:val="x-none" w:eastAsia="ko-KR"/>
        </w:rPr>
        <w:t xml:space="preserve"> does not start. However, depending on redundancy version, the 3rd occasion can be used when data </w:t>
      </w:r>
      <w:r w:rsidR="006A5FBB">
        <w:rPr>
          <w:rFonts w:eastAsiaTheme="minorEastAsia"/>
          <w:lang w:val="x-none" w:eastAsia="ko-KR"/>
        </w:rPr>
        <w:lastRenderedPageBreak/>
        <w:t xml:space="preserve">arrives before the processing of the 3rd occasion. Then, the actual first transmission happens at the 3rd occasion. The corresponding </w:t>
      </w:r>
      <w:r w:rsidR="006A5FBB" w:rsidRPr="006A5FBB">
        <w:rPr>
          <w:rFonts w:eastAsiaTheme="minorEastAsia"/>
          <w:i/>
          <w:lang w:val="x-none" w:eastAsia="ko-KR"/>
        </w:rPr>
        <w:t>drx-HARQ-RTT-TimerUL</w:t>
      </w:r>
      <w:r w:rsidR="006A5FBB">
        <w:rPr>
          <w:rFonts w:eastAsiaTheme="minorEastAsia"/>
          <w:lang w:val="x-none" w:eastAsia="ko-KR"/>
        </w:rPr>
        <w:t xml:space="preserve"> is started after the end of the first actual transmission as in the figure.</w:t>
      </w:r>
      <w:r w:rsidR="007D741F">
        <w:rPr>
          <w:rFonts w:eastAsiaTheme="minorEastAsia"/>
          <w:lang w:val="x-none" w:eastAsia="ko-KR"/>
        </w:rPr>
        <w:t xml:space="preserve"> This means that in Rel-15 bundle transmission, “transmission” is interpreted as actual transmission.</w:t>
      </w:r>
    </w:p>
    <w:p w14:paraId="4D40CE5F" w14:textId="6A5D7508" w:rsidR="0040355B" w:rsidRPr="0040355B" w:rsidRDefault="0040355B" w:rsidP="0040355B">
      <w:pPr>
        <w:spacing w:before="240"/>
        <w:jc w:val="both"/>
        <w:rPr>
          <w:rFonts w:eastAsiaTheme="minorEastAsia"/>
          <w:lang w:val="en-US" w:eastAsia="ko-KR"/>
        </w:rPr>
      </w:pPr>
      <w:r w:rsidRPr="0040355B">
        <w:rPr>
          <w:rFonts w:eastAsiaTheme="minorEastAsia"/>
          <w:b/>
          <w:lang w:val="en-US" w:eastAsia="ko-KR"/>
        </w:rPr>
        <w:t xml:space="preserve">Observation </w:t>
      </w:r>
      <w:r>
        <w:rPr>
          <w:rFonts w:eastAsiaTheme="minorEastAsia"/>
          <w:b/>
          <w:lang w:val="en-US" w:eastAsia="ko-KR"/>
        </w:rPr>
        <w:t>1</w:t>
      </w:r>
      <w:r w:rsidRPr="0040355B">
        <w:rPr>
          <w:rFonts w:eastAsiaTheme="minorEastAsia"/>
          <w:b/>
          <w:lang w:val="en-US" w:eastAsia="ko-KR"/>
        </w:rPr>
        <w:t>. In Rel-1</w:t>
      </w:r>
      <w:r>
        <w:rPr>
          <w:rFonts w:eastAsiaTheme="minorEastAsia"/>
          <w:b/>
          <w:lang w:val="en-US" w:eastAsia="ko-KR"/>
        </w:rPr>
        <w:t>5 bundle transmission</w:t>
      </w:r>
      <w:r w:rsidRPr="0040355B">
        <w:rPr>
          <w:rFonts w:eastAsiaTheme="minorEastAsia"/>
          <w:b/>
          <w:lang w:val="en-US" w:eastAsia="ko-KR"/>
        </w:rPr>
        <w:t>, “transmission” is interpreted as actual transmission.</w:t>
      </w:r>
    </w:p>
    <w:p w14:paraId="006CF948" w14:textId="629551F2" w:rsidR="00F76DD6" w:rsidRDefault="002266DD" w:rsidP="00F76DD6">
      <w:pPr>
        <w:jc w:val="center"/>
      </w:pPr>
      <w:r>
        <w:object w:dxaOrig="6720" w:dyaOrig="3766" w14:anchorId="5C6A7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95pt;height:129.5pt" o:ole="">
            <v:imagedata r:id="rId8" o:title=""/>
          </v:shape>
          <o:OLEObject Type="Embed" ProgID="Visio.Drawing.15" ShapeID="_x0000_i1025" DrawAspect="Content" ObjectID="_1773848325" r:id="rId9"/>
        </w:object>
      </w:r>
    </w:p>
    <w:p w14:paraId="59967EAF" w14:textId="6979E846" w:rsidR="00F76DD6" w:rsidRPr="00F76DD6" w:rsidRDefault="00F76DD6" w:rsidP="00F76DD6">
      <w:pPr>
        <w:jc w:val="center"/>
        <w:rPr>
          <w:rFonts w:eastAsiaTheme="minorEastAsia"/>
          <w:b/>
          <w:lang w:val="x-none" w:eastAsia="ko-KR"/>
        </w:rPr>
      </w:pPr>
      <w:r>
        <w:rPr>
          <w:b/>
        </w:rPr>
        <w:t>Figure 1. Actual first transmission in the middle of occasion in a bundle, based on late data arrival</w:t>
      </w:r>
    </w:p>
    <w:p w14:paraId="7D8474C4" w14:textId="3EC67637" w:rsidR="007D741F" w:rsidRDefault="00953CD8" w:rsidP="00C453A9">
      <w:pPr>
        <w:spacing w:before="240"/>
        <w:jc w:val="both"/>
        <w:rPr>
          <w:rFonts w:eastAsiaTheme="minorEastAsia"/>
          <w:lang w:val="en-US" w:eastAsia="ko-KR"/>
        </w:rPr>
      </w:pPr>
      <w:r>
        <w:rPr>
          <w:rFonts w:eastAsiaTheme="minorEastAsia" w:hint="eastAsia"/>
          <w:lang w:val="en-US" w:eastAsia="ko-KR"/>
        </w:rPr>
        <w:t xml:space="preserve">In Rel-16 </w:t>
      </w:r>
      <w:r w:rsidRPr="00BB131E">
        <w:rPr>
          <w:rFonts w:eastAsiaTheme="minorEastAsia" w:hint="eastAsia"/>
          <w:i/>
          <w:lang w:val="en-US" w:eastAsia="ko-KR"/>
        </w:rPr>
        <w:t>lch-basedPrioritization</w:t>
      </w:r>
      <w:r>
        <w:rPr>
          <w:rFonts w:eastAsiaTheme="minorEastAsia" w:hint="eastAsia"/>
          <w:lang w:val="en-US" w:eastAsia="ko-KR"/>
        </w:rPr>
        <w:t xml:space="preserve"> in IIOT where uplink transmission is determined by LCH priority, the similar </w:t>
      </w:r>
      <w:r>
        <w:rPr>
          <w:rFonts w:eastAsiaTheme="minorEastAsia"/>
          <w:lang w:val="en-US" w:eastAsia="ko-KR"/>
        </w:rPr>
        <w:t xml:space="preserve">case happens as shown in Figure 2. </w:t>
      </w:r>
      <w:r w:rsidR="00323315">
        <w:rPr>
          <w:rFonts w:eastAsiaTheme="minorEastAsia"/>
          <w:lang w:val="en-US" w:eastAsia="ko-KR"/>
        </w:rPr>
        <w:t>If the first and second occasion</w:t>
      </w:r>
      <w:r w:rsidR="00B02048">
        <w:rPr>
          <w:rFonts w:eastAsiaTheme="minorEastAsia"/>
          <w:lang w:val="en-US" w:eastAsia="ko-KR"/>
        </w:rPr>
        <w:t>s are</w:t>
      </w:r>
      <w:r w:rsidR="00F645B5">
        <w:rPr>
          <w:rFonts w:eastAsiaTheme="minorEastAsia"/>
          <w:lang w:val="en-US" w:eastAsia="ko-KR"/>
        </w:rPr>
        <w:t xml:space="preserve"> de-prioritized by other uplink</w:t>
      </w:r>
      <w:r w:rsidR="00323315">
        <w:rPr>
          <w:rFonts w:eastAsiaTheme="minorEastAsia"/>
          <w:lang w:val="en-US" w:eastAsia="ko-KR"/>
        </w:rPr>
        <w:t xml:space="preserve"> or other SR with higher LCH priority, the transmission can be performed from the 3rd</w:t>
      </w:r>
      <w:r w:rsidR="00C12F0B">
        <w:rPr>
          <w:rFonts w:eastAsiaTheme="minorEastAsia"/>
          <w:lang w:val="en-US" w:eastAsia="ko-KR"/>
        </w:rPr>
        <w:t xml:space="preserve"> occasion. Similar to Rel-15, </w:t>
      </w:r>
      <w:r w:rsidR="0040355B">
        <w:rPr>
          <w:rFonts w:eastAsiaTheme="minorEastAsia"/>
          <w:lang w:val="en-US" w:eastAsia="ko-KR"/>
        </w:rPr>
        <w:t>in this case, “transmission” is interpreted as actual transmission.</w:t>
      </w:r>
    </w:p>
    <w:p w14:paraId="6C839F5E" w14:textId="7F5E46EF" w:rsidR="0040355B" w:rsidRPr="0040355B" w:rsidRDefault="0040355B" w:rsidP="0040355B">
      <w:pPr>
        <w:spacing w:before="240"/>
        <w:jc w:val="both"/>
        <w:rPr>
          <w:rFonts w:eastAsiaTheme="minorEastAsia"/>
          <w:b/>
          <w:lang w:val="en-US" w:eastAsia="ko-KR"/>
        </w:rPr>
      </w:pPr>
      <w:r w:rsidRPr="0040355B">
        <w:rPr>
          <w:rFonts w:eastAsiaTheme="minorEastAsia"/>
          <w:b/>
          <w:lang w:val="en-US" w:eastAsia="ko-KR"/>
        </w:rPr>
        <w:t xml:space="preserve">Observation 2. In Rel-16 IIOT </w:t>
      </w:r>
      <w:r w:rsidRPr="0040355B">
        <w:rPr>
          <w:rFonts w:eastAsiaTheme="minorEastAsia"/>
          <w:b/>
          <w:i/>
          <w:lang w:val="en-US" w:eastAsia="ko-KR"/>
        </w:rPr>
        <w:t>lch-basedPrioritization</w:t>
      </w:r>
      <w:r w:rsidRPr="0040355B">
        <w:rPr>
          <w:rFonts w:eastAsiaTheme="minorEastAsia"/>
          <w:b/>
          <w:lang w:val="en-US" w:eastAsia="ko-KR"/>
        </w:rPr>
        <w:t>, “transmission” is interpreted as actual transmission.</w:t>
      </w:r>
    </w:p>
    <w:p w14:paraId="21A5B0FD" w14:textId="77777777" w:rsidR="0040355B" w:rsidRPr="0040355B" w:rsidRDefault="0040355B" w:rsidP="00C453A9">
      <w:pPr>
        <w:spacing w:before="240"/>
        <w:jc w:val="both"/>
        <w:rPr>
          <w:rFonts w:eastAsiaTheme="minorEastAsia"/>
          <w:lang w:val="en-US" w:eastAsia="ko-KR"/>
        </w:rPr>
      </w:pPr>
    </w:p>
    <w:p w14:paraId="263C5E0E" w14:textId="40D34CC5" w:rsidR="00953CD8" w:rsidRDefault="00953CD8" w:rsidP="00953CD8">
      <w:pPr>
        <w:spacing w:before="240"/>
        <w:jc w:val="center"/>
      </w:pPr>
      <w:r>
        <w:object w:dxaOrig="8176" w:dyaOrig="3856" w14:anchorId="778692E7">
          <v:shape id="_x0000_i1026" type="#_x0000_t75" style="width:255.25pt;height:120.6pt" o:ole="">
            <v:imagedata r:id="rId10" o:title=""/>
          </v:shape>
          <o:OLEObject Type="Embed" ProgID="Visio.Drawing.15" ShapeID="_x0000_i1026" DrawAspect="Content" ObjectID="_1773848326" r:id="rId11"/>
        </w:object>
      </w:r>
    </w:p>
    <w:p w14:paraId="59C6572C" w14:textId="14AB9E24" w:rsidR="002266DD" w:rsidRPr="00F76DD6" w:rsidRDefault="002266DD" w:rsidP="002266DD">
      <w:pPr>
        <w:jc w:val="center"/>
        <w:rPr>
          <w:rFonts w:eastAsiaTheme="minorEastAsia"/>
          <w:b/>
          <w:lang w:val="x-none" w:eastAsia="ko-KR"/>
        </w:rPr>
      </w:pPr>
      <w:r>
        <w:rPr>
          <w:b/>
        </w:rPr>
        <w:t xml:space="preserve">Figure </w:t>
      </w:r>
      <w:r w:rsidR="00323315">
        <w:rPr>
          <w:b/>
        </w:rPr>
        <w:t>2</w:t>
      </w:r>
      <w:r>
        <w:rPr>
          <w:b/>
        </w:rPr>
        <w:t>. Actual first transmission in the middle of occasion in a bundle, based on prioritization</w:t>
      </w:r>
    </w:p>
    <w:p w14:paraId="4E25A1AA" w14:textId="27976E36" w:rsidR="00F50B39" w:rsidRDefault="00F50B39" w:rsidP="00F50B39">
      <w:pPr>
        <w:pStyle w:val="3"/>
        <w:rPr>
          <w:rFonts w:eastAsiaTheme="minorEastAsia"/>
          <w:b w:val="0"/>
          <w:lang w:eastAsia="ko-KR"/>
        </w:rPr>
      </w:pPr>
      <w:r>
        <w:rPr>
          <w:rFonts w:eastAsiaTheme="minorEastAsia"/>
          <w:b w:val="0"/>
          <w:lang w:eastAsia="ko-KR"/>
        </w:rPr>
        <w:t>Rel-16 NR-U: LBT failure is indicated for DG</w:t>
      </w:r>
    </w:p>
    <w:p w14:paraId="776BE49B" w14:textId="40AE3CE9" w:rsidR="00F50B39" w:rsidRPr="00BB131E" w:rsidRDefault="00DE32EB" w:rsidP="00542EA6">
      <w:pPr>
        <w:spacing w:before="240"/>
        <w:rPr>
          <w:rFonts w:eastAsiaTheme="minorEastAsia"/>
          <w:lang w:val="x-none" w:eastAsia="ko-KR"/>
        </w:rPr>
      </w:pPr>
      <w:r>
        <w:rPr>
          <w:rFonts w:eastAsiaTheme="minorEastAsia" w:hint="eastAsia"/>
          <w:lang w:val="x-none" w:eastAsia="ko-KR"/>
        </w:rPr>
        <w:t>In NR-U</w:t>
      </w:r>
      <w:r>
        <w:rPr>
          <w:rFonts w:eastAsiaTheme="minorEastAsia"/>
          <w:lang w:val="x-none" w:eastAsia="ko-KR"/>
        </w:rPr>
        <w:t xml:space="preserve">, LBT failure </w:t>
      </w:r>
      <w:r w:rsidR="005B4A4F">
        <w:rPr>
          <w:rFonts w:eastAsiaTheme="minorEastAsia"/>
          <w:lang w:val="x-none" w:eastAsia="ko-KR"/>
        </w:rPr>
        <w:t>was</w:t>
      </w:r>
      <w:r>
        <w:rPr>
          <w:rFonts w:eastAsiaTheme="minorEastAsia"/>
          <w:lang w:val="x-none" w:eastAsia="ko-KR"/>
        </w:rPr>
        <w:t xml:space="preserve"> a major consideration which introduced many procedural </w:t>
      </w:r>
      <w:r w:rsidR="009818EC">
        <w:rPr>
          <w:rFonts w:eastAsiaTheme="minorEastAsia"/>
          <w:lang w:val="x-none" w:eastAsia="ko-KR"/>
        </w:rPr>
        <w:t>changes</w:t>
      </w:r>
      <w:r>
        <w:rPr>
          <w:rFonts w:eastAsiaTheme="minorEastAsia"/>
          <w:lang w:val="x-none" w:eastAsia="ko-KR"/>
        </w:rPr>
        <w:t xml:space="preserve"> throughout the MAC specification. The related issue was whether </w:t>
      </w:r>
      <w:r w:rsidRPr="00DE32EB">
        <w:rPr>
          <w:rFonts w:eastAsiaTheme="minorEastAsia"/>
          <w:i/>
          <w:lang w:val="x-none" w:eastAsia="ko-KR"/>
        </w:rPr>
        <w:t>drx-HARQ-RTT-TimerUL</w:t>
      </w:r>
      <w:r>
        <w:rPr>
          <w:rFonts w:eastAsiaTheme="minorEastAsia"/>
          <w:lang w:val="x-none" w:eastAsia="ko-KR"/>
        </w:rPr>
        <w:t xml:space="preserve"> is started when the LBT failure is indicated by the lower layer. There was a symmetric issue whether </w:t>
      </w:r>
      <w:r w:rsidRPr="00DE32EB">
        <w:rPr>
          <w:rFonts w:eastAsiaTheme="minorEastAsia"/>
          <w:i/>
          <w:lang w:val="x-none" w:eastAsia="ko-KR"/>
        </w:rPr>
        <w:t>drx-HARQ-RTT-Timer</w:t>
      </w:r>
      <w:r>
        <w:rPr>
          <w:rFonts w:eastAsiaTheme="minorEastAsia"/>
          <w:i/>
          <w:lang w:val="x-none" w:eastAsia="ko-KR"/>
        </w:rPr>
        <w:t>D</w:t>
      </w:r>
      <w:r w:rsidRPr="00DE32EB">
        <w:rPr>
          <w:rFonts w:eastAsiaTheme="minorEastAsia"/>
          <w:i/>
          <w:lang w:val="x-none" w:eastAsia="ko-KR"/>
        </w:rPr>
        <w:t>L</w:t>
      </w:r>
      <w:r>
        <w:rPr>
          <w:rFonts w:eastAsiaTheme="minorEastAsia"/>
          <w:lang w:val="x-none" w:eastAsia="ko-KR"/>
        </w:rPr>
        <w:t xml:space="preserve"> is started for HARQ feedback when the LBT failure indicated. For those issues, RAN2 made the following formal agreements:</w:t>
      </w:r>
    </w:p>
    <w:tbl>
      <w:tblPr>
        <w:tblStyle w:val="a5"/>
        <w:tblW w:w="0" w:type="auto"/>
        <w:tblLook w:val="04A0" w:firstRow="1" w:lastRow="0" w:firstColumn="1" w:lastColumn="0" w:noHBand="0" w:noVBand="1"/>
      </w:tblPr>
      <w:tblGrid>
        <w:gridCol w:w="9016"/>
      </w:tblGrid>
      <w:tr w:rsidR="008E7193" w14:paraId="5AB79E7F" w14:textId="77777777" w:rsidTr="008E7193">
        <w:tc>
          <w:tcPr>
            <w:tcW w:w="9016" w:type="dxa"/>
          </w:tcPr>
          <w:p w14:paraId="5AD5A273" w14:textId="0B62BDE0" w:rsidR="008E7193" w:rsidRPr="008E7193" w:rsidRDefault="008E7193" w:rsidP="008E7193">
            <w:pPr>
              <w:tabs>
                <w:tab w:val="num" w:pos="1619"/>
              </w:tabs>
              <w:overflowPunct/>
              <w:autoSpaceDE/>
              <w:autoSpaceDN/>
              <w:adjustRightInd/>
              <w:spacing w:before="60" w:after="0"/>
              <w:textAlignment w:val="auto"/>
              <w:rPr>
                <w:rFonts w:ascii="Arial" w:eastAsiaTheme="minorEastAsia" w:hAnsi="Arial"/>
                <w:b/>
                <w:i/>
                <w:szCs w:val="24"/>
                <w:lang w:eastAsia="ko-KR"/>
              </w:rPr>
            </w:pPr>
            <w:r>
              <w:rPr>
                <w:rFonts w:ascii="Arial" w:eastAsiaTheme="minorEastAsia" w:hAnsi="Arial" w:hint="eastAsia"/>
                <w:b/>
                <w:i/>
                <w:szCs w:val="24"/>
                <w:lang w:eastAsia="ko-KR"/>
              </w:rPr>
              <w:t>RAN2</w:t>
            </w:r>
            <w:r>
              <w:rPr>
                <w:rFonts w:ascii="Arial" w:eastAsiaTheme="minorEastAsia" w:hAnsi="Arial"/>
                <w:b/>
                <w:i/>
                <w:szCs w:val="24"/>
                <w:lang w:eastAsia="ko-KR"/>
              </w:rPr>
              <w:t>#105bis</w:t>
            </w:r>
          </w:p>
          <w:p w14:paraId="514841AE" w14:textId="6B23E358" w:rsidR="008E7193" w:rsidRPr="00221EE3" w:rsidRDefault="008E7193" w:rsidP="008E7193">
            <w:pPr>
              <w:tabs>
                <w:tab w:val="num" w:pos="1619"/>
              </w:tabs>
              <w:overflowPunct/>
              <w:autoSpaceDE/>
              <w:autoSpaceDN/>
              <w:adjustRightInd/>
              <w:spacing w:before="60" w:after="0"/>
              <w:ind w:left="1619" w:hanging="360"/>
              <w:textAlignment w:val="auto"/>
              <w:rPr>
                <w:rFonts w:ascii="Arial" w:eastAsia="MS Mincho" w:hAnsi="Arial"/>
                <w:b/>
                <w:szCs w:val="24"/>
                <w:lang w:eastAsia="en-GB"/>
              </w:rPr>
            </w:pPr>
            <w:r w:rsidRPr="00542EA6">
              <w:rPr>
                <w:rFonts w:ascii="Arial" w:eastAsia="MS Mincho" w:hAnsi="Arial"/>
                <w:b/>
                <w:i/>
                <w:szCs w:val="24"/>
                <w:highlight w:val="yellow"/>
                <w:lang w:eastAsia="en-GB"/>
              </w:rPr>
              <w:t>drx-HARQ-RTT-TimerUL</w:t>
            </w:r>
            <w:r w:rsidRPr="00542EA6">
              <w:rPr>
                <w:rFonts w:ascii="Arial" w:eastAsia="MS Mincho" w:hAnsi="Arial"/>
                <w:b/>
                <w:szCs w:val="24"/>
                <w:highlight w:val="yellow"/>
                <w:lang w:eastAsia="en-GB"/>
              </w:rPr>
              <w:t xml:space="preserve"> should be started/restarted regardless of the LBT outcome for PUSCH transmission with dynamic grant</w:t>
            </w:r>
          </w:p>
          <w:p w14:paraId="18F3C41F" w14:textId="06962912" w:rsidR="008E7193" w:rsidRPr="008E7193" w:rsidRDefault="008E7193" w:rsidP="00DE32EB">
            <w:pPr>
              <w:tabs>
                <w:tab w:val="num" w:pos="1619"/>
              </w:tabs>
              <w:overflowPunct/>
              <w:autoSpaceDE/>
              <w:autoSpaceDN/>
              <w:adjustRightInd/>
              <w:spacing w:before="60" w:after="0"/>
              <w:ind w:left="1619" w:hanging="360"/>
              <w:textAlignment w:val="auto"/>
              <w:rPr>
                <w:rFonts w:eastAsiaTheme="minorEastAsia"/>
                <w:lang w:eastAsia="ko-KR"/>
              </w:rPr>
            </w:pPr>
            <w:r w:rsidRPr="00221EE3">
              <w:rPr>
                <w:rFonts w:ascii="Arial" w:eastAsia="MS Mincho" w:hAnsi="Arial"/>
                <w:b/>
                <w:i/>
                <w:szCs w:val="24"/>
                <w:lang w:eastAsia="en-GB"/>
              </w:rPr>
              <w:t>drx-HARQ-RTT-TimerUL</w:t>
            </w:r>
            <w:r w:rsidRPr="00221EE3">
              <w:rPr>
                <w:rFonts w:ascii="Arial" w:eastAsia="MS Mincho" w:hAnsi="Arial"/>
                <w:b/>
                <w:szCs w:val="24"/>
                <w:lang w:eastAsia="en-GB"/>
              </w:rPr>
              <w:t xml:space="preserve"> should not be started/restarted when LBT fails for PUSCH transmission with configured grant</w:t>
            </w:r>
          </w:p>
        </w:tc>
      </w:tr>
      <w:tr w:rsidR="00C53D01" w14:paraId="7FC32A31" w14:textId="77777777" w:rsidTr="00C53D01">
        <w:tc>
          <w:tcPr>
            <w:tcW w:w="9016" w:type="dxa"/>
          </w:tcPr>
          <w:p w14:paraId="7D3688FE" w14:textId="77777777" w:rsidR="00C53D01" w:rsidRDefault="00C53D01" w:rsidP="00C53D01">
            <w:pPr>
              <w:pStyle w:val="Doc-title"/>
              <w:spacing w:before="120" w:after="120"/>
              <w:rPr>
                <w:rFonts w:eastAsiaTheme="minorEastAsia"/>
                <w:lang w:eastAsia="ko-KR"/>
              </w:rPr>
            </w:pPr>
            <w:r>
              <w:rPr>
                <w:rFonts w:eastAsiaTheme="minorEastAsia" w:hint="eastAsia"/>
                <w:lang w:eastAsia="ko-KR"/>
              </w:rPr>
              <w:t>R</w:t>
            </w:r>
            <w:r>
              <w:rPr>
                <w:rFonts w:eastAsiaTheme="minorEastAsia"/>
                <w:lang w:eastAsia="ko-KR"/>
              </w:rPr>
              <w:t>AN2#107bis</w:t>
            </w:r>
          </w:p>
          <w:p w14:paraId="30326765" w14:textId="77777777" w:rsidR="00C53D01" w:rsidRPr="00C53D01" w:rsidRDefault="00C53D01" w:rsidP="00C53D01">
            <w:pPr>
              <w:pStyle w:val="Doc-text2"/>
              <w:rPr>
                <w:rFonts w:eastAsiaTheme="minorEastAsia"/>
                <w:lang w:eastAsia="ko-KR"/>
              </w:rPr>
            </w:pPr>
            <w:r w:rsidRPr="00C53D01">
              <w:rPr>
                <w:rFonts w:eastAsiaTheme="minorEastAsia"/>
                <w:lang w:eastAsia="ko-KR"/>
              </w:rPr>
              <w:lastRenderedPageBreak/>
              <w:t>1.</w:t>
            </w:r>
            <w:r w:rsidRPr="00C53D01">
              <w:rPr>
                <w:rFonts w:eastAsiaTheme="minorEastAsia"/>
                <w:lang w:eastAsia="ko-KR"/>
              </w:rPr>
              <w:tab/>
              <w:t>The drx-RetransmissionTimerDL is started after the PDSCH scheduled by non-numerical K1</w:t>
            </w:r>
          </w:p>
          <w:p w14:paraId="317F67F0" w14:textId="2B480FE2" w:rsidR="00C53D01" w:rsidRPr="00C53D01" w:rsidRDefault="00C53D01" w:rsidP="00DE32EB">
            <w:pPr>
              <w:pStyle w:val="Doc-text2"/>
              <w:rPr>
                <w:rFonts w:eastAsiaTheme="minorEastAsia"/>
                <w:lang w:eastAsia="ko-KR"/>
              </w:rPr>
            </w:pPr>
            <w:r w:rsidRPr="00C53D01">
              <w:rPr>
                <w:rFonts w:eastAsiaTheme="minorEastAsia"/>
                <w:lang w:eastAsia="ko-KR"/>
              </w:rPr>
              <w:t>2.</w:t>
            </w:r>
            <w:r w:rsidRPr="00C53D01">
              <w:rPr>
                <w:rFonts w:eastAsiaTheme="minorEastAsia"/>
                <w:lang w:eastAsia="ko-KR"/>
              </w:rPr>
              <w:tab/>
            </w:r>
            <w:r w:rsidRPr="00AB43E7">
              <w:rPr>
                <w:rFonts w:eastAsiaTheme="minorEastAsia"/>
                <w:highlight w:val="cyan"/>
                <w:lang w:eastAsia="ko-KR"/>
              </w:rPr>
              <w:t>UE starts the drx-HARQ-RTT-TimerDL after the HARQ A/N transmission opportunity irrespective of the LBT outcome</w:t>
            </w:r>
          </w:p>
        </w:tc>
      </w:tr>
    </w:tbl>
    <w:p w14:paraId="476E0BC8" w14:textId="7F4F94AD" w:rsidR="008E7193" w:rsidRDefault="00542EA6" w:rsidP="00542EA6">
      <w:pPr>
        <w:spacing w:before="240"/>
        <w:rPr>
          <w:rFonts w:eastAsiaTheme="minorEastAsia"/>
          <w:lang w:val="x-none" w:eastAsia="ko-KR"/>
        </w:rPr>
      </w:pPr>
      <w:r>
        <w:rPr>
          <w:rFonts w:eastAsiaTheme="minorEastAsia"/>
          <w:lang w:val="x-none" w:eastAsia="ko-KR"/>
        </w:rPr>
        <w:lastRenderedPageBreak/>
        <w:t xml:space="preserve">For dynamic grant and HARQ feedback, UE starts </w:t>
      </w:r>
      <w:r w:rsidRPr="00C57313">
        <w:rPr>
          <w:rFonts w:eastAsiaTheme="minorEastAsia"/>
          <w:i/>
          <w:lang w:val="x-none" w:eastAsia="ko-KR"/>
        </w:rPr>
        <w:t>drx-HARQ-RTT-TimerDL</w:t>
      </w:r>
      <w:r>
        <w:rPr>
          <w:rFonts w:eastAsiaTheme="minorEastAsia"/>
          <w:lang w:val="x-none" w:eastAsia="ko-KR"/>
        </w:rPr>
        <w:t xml:space="preserve"> regardless of LBT outcome. But the MAC spec text does not </w:t>
      </w:r>
      <w:r w:rsidR="00884BAC">
        <w:rPr>
          <w:rFonts w:eastAsiaTheme="minorEastAsia"/>
          <w:lang w:val="x-none" w:eastAsia="ko-KR"/>
        </w:rPr>
        <w:t xml:space="preserve">specify separate handling for LBT failure case, </w:t>
      </w:r>
      <w:r>
        <w:rPr>
          <w:rFonts w:eastAsiaTheme="minorEastAsia"/>
          <w:lang w:val="x-none" w:eastAsia="ko-KR"/>
        </w:rPr>
        <w:t xml:space="preserve">but just use “transmission” terminology. It means that “transmission” is interpreted </w:t>
      </w:r>
      <w:r w:rsidR="00363FAE">
        <w:rPr>
          <w:rFonts w:eastAsiaTheme="minorEastAsia"/>
          <w:lang w:val="x-none" w:eastAsia="ko-KR"/>
        </w:rPr>
        <w:t>as virtual transmission in NR-U.</w:t>
      </w:r>
    </w:p>
    <w:p w14:paraId="13FDC9BB" w14:textId="0A7B9A07" w:rsidR="00D47E01" w:rsidRPr="00D47E01" w:rsidRDefault="00D47E01" w:rsidP="00D47E01">
      <w:pPr>
        <w:spacing w:before="240"/>
        <w:jc w:val="both"/>
        <w:rPr>
          <w:rFonts w:eastAsiaTheme="minorEastAsia"/>
          <w:lang w:val="en-US" w:eastAsia="ko-KR"/>
        </w:rPr>
      </w:pPr>
      <w:r w:rsidRPr="00542EA6">
        <w:rPr>
          <w:rFonts w:eastAsiaTheme="minorEastAsia"/>
          <w:b/>
          <w:lang w:val="en-US" w:eastAsia="ko-KR"/>
        </w:rPr>
        <w:t>Observation 3. In Rel-16 NR-U, “transmission” is interpreted as virtual transmission.</w:t>
      </w:r>
    </w:p>
    <w:tbl>
      <w:tblPr>
        <w:tblStyle w:val="a5"/>
        <w:tblW w:w="0" w:type="auto"/>
        <w:tblLook w:val="04A0" w:firstRow="1" w:lastRow="0" w:firstColumn="1" w:lastColumn="0" w:noHBand="0" w:noVBand="1"/>
      </w:tblPr>
      <w:tblGrid>
        <w:gridCol w:w="9016"/>
      </w:tblGrid>
      <w:tr w:rsidR="00363FAE" w14:paraId="2FEF6BFF" w14:textId="77777777" w:rsidTr="00363FAE">
        <w:tc>
          <w:tcPr>
            <w:tcW w:w="9016" w:type="dxa"/>
          </w:tcPr>
          <w:p w14:paraId="7DA261AC" w14:textId="77777777" w:rsidR="00AB43E7" w:rsidRDefault="00AB43E7" w:rsidP="00363FAE">
            <w:pPr>
              <w:rPr>
                <w:lang w:eastAsia="ko-KR"/>
              </w:rPr>
            </w:pPr>
            <w:r>
              <w:rPr>
                <w:lang w:eastAsia="ko-KR"/>
              </w:rPr>
              <w:t>[Excerpt from TS 38.321]</w:t>
            </w:r>
          </w:p>
          <w:p w14:paraId="3FBCC903" w14:textId="5013275E" w:rsidR="00363FAE" w:rsidRDefault="00363FAE" w:rsidP="00363FAE">
            <w:pPr>
              <w:rPr>
                <w:lang w:eastAsia="ko-KR"/>
              </w:rPr>
            </w:pPr>
            <w:r w:rsidRPr="003541C3">
              <w:rPr>
                <w:lang w:eastAsia="ko-KR"/>
              </w:rPr>
              <w:t>When DRX is configured, the MAC entity shall:</w:t>
            </w:r>
          </w:p>
          <w:p w14:paraId="12AE4687" w14:textId="77777777" w:rsidR="00AB43E7" w:rsidRPr="003541C3" w:rsidRDefault="00AB43E7" w:rsidP="00AB43E7">
            <w:pPr>
              <w:pStyle w:val="B1"/>
              <w:rPr>
                <w:lang w:eastAsia="ko-KR"/>
              </w:rPr>
            </w:pPr>
            <w:r w:rsidRPr="003541C3">
              <w:rPr>
                <w:noProof/>
                <w:lang w:eastAsia="ko-KR"/>
              </w:rPr>
              <w:t>1&gt;</w:t>
            </w:r>
            <w:r w:rsidRPr="003541C3">
              <w:rPr>
                <w:noProof/>
                <w:lang w:eastAsia="ko-KR"/>
              </w:rPr>
              <w:tab/>
              <w:t>if a MAC PDU is received in a configured downlink assignment for unicast:</w:t>
            </w:r>
          </w:p>
          <w:p w14:paraId="25B1AB0D" w14:textId="1D9EEA65" w:rsidR="00AB43E7" w:rsidRPr="00AB43E7" w:rsidRDefault="00AB43E7" w:rsidP="00AB43E7">
            <w:pPr>
              <w:pStyle w:val="B4"/>
              <w:rPr>
                <w:rStyle w:val="B3Char"/>
                <w:rFonts w:eastAsiaTheme="minorEastAsia"/>
                <w:lang w:eastAsia="ko-KR"/>
              </w:rPr>
            </w:pPr>
            <w:r>
              <w:rPr>
                <w:rStyle w:val="B3Char"/>
                <w:rFonts w:eastAsiaTheme="minorEastAsia"/>
                <w:lang w:eastAsia="ko-KR"/>
              </w:rPr>
              <w:t>…</w:t>
            </w:r>
          </w:p>
          <w:p w14:paraId="2BFBC979" w14:textId="77777777" w:rsidR="00AB43E7" w:rsidRPr="003541C3" w:rsidRDefault="00AB43E7" w:rsidP="00AB43E7">
            <w:pPr>
              <w:pStyle w:val="B2"/>
              <w:rPr>
                <w:noProof/>
                <w:lang w:eastAsia="ko-KR"/>
              </w:rPr>
            </w:pPr>
            <w:r w:rsidRPr="003541C3">
              <w:rPr>
                <w:lang w:eastAsia="ko-KR"/>
              </w:rPr>
              <w:t>2&gt;</w:t>
            </w:r>
            <w:r w:rsidRPr="003541C3">
              <w:rPr>
                <w:lang w:eastAsia="ko-KR"/>
              </w:rPr>
              <w:tab/>
              <w:t>else:</w:t>
            </w:r>
          </w:p>
          <w:p w14:paraId="756CDFD3" w14:textId="77777777" w:rsidR="00AB43E7" w:rsidRPr="003541C3" w:rsidRDefault="00AB43E7" w:rsidP="00AB43E7">
            <w:pPr>
              <w:pStyle w:val="B3"/>
              <w:rPr>
                <w:noProof/>
                <w:lang w:eastAsia="ko-KR"/>
              </w:rPr>
            </w:pPr>
            <w:r w:rsidRPr="00AB43E7">
              <w:rPr>
                <w:noProof/>
                <w:highlight w:val="cyan"/>
                <w:lang w:eastAsia="ko-KR"/>
              </w:rPr>
              <w:t>3&gt;</w:t>
            </w:r>
            <w:r w:rsidRPr="00AB43E7">
              <w:rPr>
                <w:noProof/>
                <w:highlight w:val="cyan"/>
                <w:lang w:eastAsia="ko-KR"/>
              </w:rPr>
              <w:tab/>
              <w:t xml:space="preserve">start the </w:t>
            </w:r>
            <w:r w:rsidRPr="00AB43E7">
              <w:rPr>
                <w:i/>
                <w:noProof/>
                <w:highlight w:val="cyan"/>
                <w:lang w:eastAsia="ko-KR"/>
              </w:rPr>
              <w:t>drx-HARQ-RTT-TimerDL</w:t>
            </w:r>
            <w:r w:rsidRPr="00AB43E7">
              <w:rPr>
                <w:noProof/>
                <w:highlight w:val="cyan"/>
                <w:lang w:eastAsia="ko-KR"/>
              </w:rPr>
              <w:t xml:space="preserve"> for the corresponding HARQ process in the first symbol after the end of the corresponding transmission carrying the DL HARQ feedback</w:t>
            </w:r>
            <w:r w:rsidRPr="003541C3">
              <w:rPr>
                <w:noProof/>
                <w:lang w:eastAsia="ko-KR"/>
              </w:rPr>
              <w:t>.</w:t>
            </w:r>
          </w:p>
          <w:p w14:paraId="09DA319F" w14:textId="085E7AA8" w:rsidR="00AB43E7" w:rsidRPr="00AB43E7" w:rsidRDefault="00AB43E7" w:rsidP="00363FAE">
            <w:pPr>
              <w:rPr>
                <w:rFonts w:eastAsiaTheme="minorEastAsia"/>
                <w:lang w:eastAsia="ko-KR"/>
              </w:rPr>
            </w:pPr>
            <w:r>
              <w:rPr>
                <w:rFonts w:eastAsiaTheme="minorEastAsia"/>
                <w:lang w:eastAsia="ko-KR"/>
              </w:rPr>
              <w:t>…</w:t>
            </w:r>
          </w:p>
          <w:p w14:paraId="0F0EEF41" w14:textId="50C34060" w:rsidR="00363FAE" w:rsidRPr="003541C3" w:rsidRDefault="00363FAE" w:rsidP="00363FAE">
            <w:pPr>
              <w:pStyle w:val="B2"/>
              <w:rPr>
                <w:noProof/>
              </w:rPr>
            </w:pPr>
            <w:r w:rsidRPr="003541C3">
              <w:rPr>
                <w:noProof/>
                <w:lang w:eastAsia="ko-KR"/>
              </w:rPr>
              <w:t>2&gt;</w:t>
            </w:r>
            <w:r w:rsidRPr="003541C3">
              <w:rPr>
                <w:noProof/>
              </w:rPr>
              <w:tab/>
              <w:t xml:space="preserve">if the PDCCH </w:t>
            </w:r>
            <w:r w:rsidRPr="003541C3">
              <w:rPr>
                <w:rFonts w:eastAsia="SimSun"/>
                <w:noProof/>
              </w:rPr>
              <w:t>indicates</w:t>
            </w:r>
            <w:r w:rsidRPr="003541C3">
              <w:rPr>
                <w:noProof/>
              </w:rPr>
              <w:t xml:space="preserve"> a UL transmission:</w:t>
            </w:r>
          </w:p>
          <w:p w14:paraId="1B2DC1DA" w14:textId="0C19B1B6" w:rsidR="00363FAE" w:rsidRPr="00363FAE" w:rsidRDefault="00363FAE" w:rsidP="00363FAE">
            <w:pPr>
              <w:pStyle w:val="B6"/>
              <w:rPr>
                <w:rFonts w:eastAsiaTheme="minorEastAsia"/>
                <w:lang w:eastAsia="ko-KR"/>
              </w:rPr>
            </w:pPr>
            <w:r>
              <w:rPr>
                <w:rFonts w:eastAsiaTheme="minorEastAsia"/>
                <w:lang w:eastAsia="ko-KR"/>
              </w:rPr>
              <w:t>…</w:t>
            </w:r>
          </w:p>
          <w:p w14:paraId="45727620" w14:textId="77777777" w:rsidR="00363FAE" w:rsidRPr="003541C3" w:rsidRDefault="00363FAE" w:rsidP="00363FAE">
            <w:pPr>
              <w:pStyle w:val="B3"/>
              <w:rPr>
                <w:noProof/>
                <w:lang w:eastAsia="ko-KR"/>
              </w:rPr>
            </w:pPr>
            <w:r w:rsidRPr="003541C3">
              <w:rPr>
                <w:lang w:eastAsia="ko-KR"/>
              </w:rPr>
              <w:t>3&gt;</w:t>
            </w:r>
            <w:r w:rsidRPr="003541C3">
              <w:rPr>
                <w:lang w:eastAsia="ko-KR"/>
              </w:rPr>
              <w:tab/>
              <w:t>else:</w:t>
            </w:r>
          </w:p>
          <w:p w14:paraId="532A90BA" w14:textId="77777777" w:rsidR="00363FAE" w:rsidRPr="003541C3" w:rsidRDefault="00363FAE" w:rsidP="00363FAE">
            <w:pPr>
              <w:pStyle w:val="B4"/>
              <w:rPr>
                <w:noProof/>
              </w:rPr>
            </w:pPr>
            <w:r w:rsidRPr="003541C3">
              <w:rPr>
                <w:noProof/>
                <w:lang w:eastAsia="ko-KR"/>
              </w:rPr>
              <w:t>4&gt;</w:t>
            </w:r>
            <w:r w:rsidRPr="003541C3">
              <w:rPr>
                <w:noProof/>
              </w:rPr>
              <w:tab/>
              <w:t xml:space="preserve">if </w:t>
            </w:r>
            <w:r w:rsidRPr="003541C3">
              <w:rPr>
                <w:i/>
                <w:iCs/>
                <w:noProof/>
              </w:rPr>
              <w:t>drx-LastTransmissionUL</w:t>
            </w:r>
            <w:r w:rsidRPr="003541C3">
              <w:rPr>
                <w:noProof/>
              </w:rPr>
              <w:t xml:space="preserve"> is configured:</w:t>
            </w:r>
          </w:p>
          <w:p w14:paraId="22FF0704" w14:textId="77777777" w:rsidR="00363FAE" w:rsidRPr="003541C3" w:rsidRDefault="00363FAE" w:rsidP="00363FAE">
            <w:pPr>
              <w:pStyle w:val="B5"/>
              <w:rPr>
                <w:noProof/>
              </w:rPr>
            </w:pPr>
            <w:r w:rsidRPr="003541C3">
              <w:rPr>
                <w:noProof/>
                <w:lang w:eastAsia="ko-KR"/>
              </w:rPr>
              <w:t>5&gt;</w:t>
            </w:r>
            <w:r w:rsidRPr="003541C3">
              <w:rPr>
                <w:noProof/>
              </w:rPr>
              <w:tab/>
              <w:t xml:space="preserve">start the </w:t>
            </w:r>
            <w:r w:rsidRPr="003541C3">
              <w:rPr>
                <w:i/>
                <w:lang w:eastAsia="ko-KR"/>
              </w:rPr>
              <w:t>drx-HARQ-RTT-TimerUL</w:t>
            </w:r>
            <w:r w:rsidRPr="003541C3">
              <w:rPr>
                <w:noProof/>
              </w:rPr>
              <w:t xml:space="preserve"> for the corresponding HARQ process</w:t>
            </w:r>
            <w:r w:rsidRPr="003541C3">
              <w:rPr>
                <w:noProof/>
                <w:lang w:eastAsia="ko-KR"/>
              </w:rPr>
              <w:t xml:space="preserve"> in the first symbol after the end of the last transmission (within a bundle) of the corresponding PUSCH transmission.</w:t>
            </w:r>
          </w:p>
          <w:p w14:paraId="2CBCD6F5" w14:textId="77777777" w:rsidR="00363FAE" w:rsidRPr="003541C3" w:rsidRDefault="00363FAE" w:rsidP="00363FAE">
            <w:pPr>
              <w:pStyle w:val="B4"/>
              <w:rPr>
                <w:noProof/>
              </w:rPr>
            </w:pPr>
            <w:r w:rsidRPr="003541C3">
              <w:rPr>
                <w:noProof/>
                <w:lang w:eastAsia="ko-KR"/>
              </w:rPr>
              <w:t>4&gt;</w:t>
            </w:r>
            <w:r w:rsidRPr="003541C3">
              <w:rPr>
                <w:noProof/>
              </w:rPr>
              <w:tab/>
              <w:t>else:</w:t>
            </w:r>
          </w:p>
          <w:p w14:paraId="638F38D0" w14:textId="77777777" w:rsidR="00363FAE" w:rsidRPr="003541C3" w:rsidRDefault="00363FAE" w:rsidP="00363FAE">
            <w:pPr>
              <w:pStyle w:val="B5"/>
              <w:rPr>
                <w:noProof/>
              </w:rPr>
            </w:pPr>
            <w:r w:rsidRPr="00363FAE">
              <w:rPr>
                <w:noProof/>
                <w:highlight w:val="yellow"/>
                <w:lang w:eastAsia="ko-KR"/>
              </w:rPr>
              <w:t>5&gt;</w:t>
            </w:r>
            <w:r w:rsidRPr="00363FAE">
              <w:rPr>
                <w:noProof/>
                <w:highlight w:val="yellow"/>
              </w:rPr>
              <w:tab/>
              <w:t xml:space="preserve">start the </w:t>
            </w:r>
            <w:r w:rsidRPr="00363FAE">
              <w:rPr>
                <w:i/>
                <w:highlight w:val="yellow"/>
                <w:lang w:eastAsia="ko-KR"/>
              </w:rPr>
              <w:t>drx-HARQ-RTT-TimerUL</w:t>
            </w:r>
            <w:r w:rsidRPr="00363FAE">
              <w:rPr>
                <w:noProof/>
                <w:highlight w:val="yellow"/>
              </w:rPr>
              <w:t xml:space="preserve"> for the corresponding HARQ process</w:t>
            </w:r>
            <w:r w:rsidRPr="00363FAE">
              <w:rPr>
                <w:noProof/>
                <w:highlight w:val="yellow"/>
                <w:lang w:eastAsia="ko-KR"/>
              </w:rPr>
              <w:t xml:space="preserve"> in the first symbol after the end of the first transmission (within a bundle) of the corresponding PUSCH transmission</w:t>
            </w:r>
            <w:r w:rsidRPr="00363FAE">
              <w:rPr>
                <w:noProof/>
                <w:highlight w:val="yellow"/>
              </w:rPr>
              <w:t>.</w:t>
            </w:r>
          </w:p>
          <w:p w14:paraId="11882B3D" w14:textId="34D9509D" w:rsidR="00363FAE" w:rsidRPr="00363FAE" w:rsidRDefault="00363FAE" w:rsidP="00363FAE">
            <w:pPr>
              <w:pStyle w:val="B3"/>
              <w:rPr>
                <w:rFonts w:eastAsiaTheme="minorEastAsia"/>
                <w:lang w:eastAsia="ko-KR"/>
              </w:rPr>
            </w:pPr>
            <w:r w:rsidRPr="003541C3">
              <w:rPr>
                <w:noProof/>
                <w:lang w:eastAsia="ko-KR"/>
              </w:rPr>
              <w:t>3&gt;</w:t>
            </w:r>
            <w:r w:rsidRPr="003541C3">
              <w:rPr>
                <w:noProof/>
              </w:rPr>
              <w:tab/>
              <w:t xml:space="preserve">stop the </w:t>
            </w:r>
            <w:r w:rsidRPr="003541C3">
              <w:rPr>
                <w:i/>
              </w:rPr>
              <w:t>drx-RetransmissionTimer</w:t>
            </w:r>
            <w:r w:rsidRPr="003541C3">
              <w:rPr>
                <w:i/>
                <w:lang w:eastAsia="ko-KR"/>
              </w:rPr>
              <w:t>UL</w:t>
            </w:r>
            <w:r w:rsidRPr="003541C3">
              <w:rPr>
                <w:noProof/>
              </w:rPr>
              <w:t xml:space="preserve"> for the corresponding HARQ process.</w:t>
            </w:r>
          </w:p>
        </w:tc>
      </w:tr>
    </w:tbl>
    <w:p w14:paraId="0F35A826" w14:textId="42304055" w:rsidR="00F50B39" w:rsidRDefault="00F50B39" w:rsidP="00F50B39">
      <w:pPr>
        <w:pStyle w:val="3"/>
        <w:rPr>
          <w:rFonts w:eastAsiaTheme="minorEastAsia"/>
          <w:b w:val="0"/>
          <w:lang w:eastAsia="ko-KR"/>
        </w:rPr>
      </w:pPr>
      <w:r>
        <w:rPr>
          <w:rFonts w:eastAsiaTheme="minorEastAsia"/>
          <w:b w:val="0"/>
          <w:lang w:eastAsia="ko-KR"/>
        </w:rPr>
        <w:t>Rel-17 MBS: HARQ feedback is not transmitted for NACK-only feedback</w:t>
      </w:r>
    </w:p>
    <w:p w14:paraId="605F5D7B" w14:textId="4F096233" w:rsidR="003F3413" w:rsidRDefault="001353FE" w:rsidP="002C37E9">
      <w:pPr>
        <w:jc w:val="both"/>
        <w:rPr>
          <w:rFonts w:eastAsiaTheme="minorEastAsia"/>
          <w:lang w:val="x-none" w:eastAsia="ko-KR"/>
        </w:rPr>
      </w:pPr>
      <w:r>
        <w:rPr>
          <w:rFonts w:eastAsiaTheme="minorEastAsia" w:hint="eastAsia"/>
          <w:lang w:val="x-none" w:eastAsia="ko-KR"/>
        </w:rPr>
        <w:t xml:space="preserve">In Rel-17 MBS, NACK-only HARQ feedback was introduced. </w:t>
      </w:r>
      <w:r>
        <w:rPr>
          <w:rFonts w:eastAsiaTheme="minorEastAsia"/>
          <w:lang w:val="x-none" w:eastAsia="ko-KR"/>
        </w:rPr>
        <w:t>In case of no feedback (i.e. ACK), RAN2 agreed not to start</w:t>
      </w:r>
      <w:r w:rsidRPr="001353FE">
        <w:rPr>
          <w:rFonts w:eastAsiaTheme="minorEastAsia"/>
          <w:i/>
          <w:lang w:val="x-none" w:eastAsia="ko-KR"/>
        </w:rPr>
        <w:t xml:space="preserve"> drx-HARQ-RTT-TimerDL</w:t>
      </w:r>
      <w:r>
        <w:rPr>
          <w:rFonts w:eastAsiaTheme="minorEastAsia"/>
          <w:lang w:val="x-none" w:eastAsia="ko-KR"/>
        </w:rPr>
        <w:t xml:space="preserve"> as follows:</w:t>
      </w:r>
    </w:p>
    <w:tbl>
      <w:tblPr>
        <w:tblStyle w:val="a5"/>
        <w:tblW w:w="0" w:type="auto"/>
        <w:tblLook w:val="04A0" w:firstRow="1" w:lastRow="0" w:firstColumn="1" w:lastColumn="0" w:noHBand="0" w:noVBand="1"/>
      </w:tblPr>
      <w:tblGrid>
        <w:gridCol w:w="9016"/>
      </w:tblGrid>
      <w:tr w:rsidR="00CE6943" w14:paraId="7D72B152" w14:textId="77777777" w:rsidTr="00CE6943">
        <w:tc>
          <w:tcPr>
            <w:tcW w:w="9016" w:type="dxa"/>
          </w:tcPr>
          <w:p w14:paraId="3E60A24A" w14:textId="77777777" w:rsidR="00CE6943" w:rsidRDefault="00CE6943" w:rsidP="002C37E9">
            <w:pPr>
              <w:jc w:val="both"/>
              <w:rPr>
                <w:rFonts w:eastAsiaTheme="minorEastAsia"/>
                <w:lang w:val="x-none" w:eastAsia="ko-KR"/>
              </w:rPr>
            </w:pPr>
            <w:r>
              <w:rPr>
                <w:rFonts w:eastAsiaTheme="minorEastAsia" w:hint="eastAsia"/>
                <w:lang w:val="x-none" w:eastAsia="ko-KR"/>
              </w:rPr>
              <w:t>RAN2#117</w:t>
            </w:r>
          </w:p>
          <w:p w14:paraId="7610592E" w14:textId="77777777" w:rsidR="00CE6943" w:rsidRPr="000415C3" w:rsidRDefault="00CE6943" w:rsidP="00CE6943">
            <w:pPr>
              <w:pStyle w:val="Agreement"/>
              <w:numPr>
                <w:ilvl w:val="0"/>
                <w:numId w:val="33"/>
              </w:numPr>
              <w:tabs>
                <w:tab w:val="left" w:pos="1619"/>
              </w:tabs>
              <w:spacing w:line="240" w:lineRule="auto"/>
              <w:ind w:left="1619"/>
              <w:rPr>
                <w:highlight w:val="green"/>
              </w:rPr>
            </w:pPr>
            <w:r w:rsidRPr="000415C3">
              <w:rPr>
                <w:highlight w:val="green"/>
              </w:rPr>
              <w:t>P4. If there is no real HARQ feedback transmission due to ACK in NACK only case, the UE will not start DRX RTT timer. After DRX RTT timer expires, UE will not start DRX retransmission timer if the corresponding MAC PDU is decoded successfully. (Same as the current MAC running CR, no further change)</w:t>
            </w:r>
          </w:p>
          <w:p w14:paraId="5A22A076" w14:textId="4397A0CE" w:rsidR="00CE6943" w:rsidRPr="00CE6943" w:rsidRDefault="00CE6943" w:rsidP="00CE6943">
            <w:pPr>
              <w:pStyle w:val="Agreement"/>
              <w:numPr>
                <w:ilvl w:val="0"/>
                <w:numId w:val="33"/>
              </w:numPr>
              <w:tabs>
                <w:tab w:val="left" w:pos="1619"/>
              </w:tabs>
              <w:spacing w:line="240" w:lineRule="auto"/>
              <w:ind w:left="1619"/>
              <w:rPr>
                <w:rFonts w:eastAsiaTheme="minorEastAsia"/>
                <w:lang w:eastAsia="ko-KR"/>
              </w:rPr>
            </w:pPr>
            <w:r w:rsidRPr="00CE6943">
              <w:rPr>
                <w:lang w:eastAsia="ko-KR"/>
              </w:rPr>
              <w:t>P5. If HARQ-ACK feedback is disabled or not configured, HARQ RTT timer is not started</w:t>
            </w:r>
          </w:p>
        </w:tc>
      </w:tr>
    </w:tbl>
    <w:p w14:paraId="4D5A5211" w14:textId="5BB00C12" w:rsidR="00CE6943" w:rsidRDefault="00F737A2" w:rsidP="00F737A2">
      <w:pPr>
        <w:spacing w:before="240"/>
        <w:jc w:val="both"/>
        <w:rPr>
          <w:rFonts w:eastAsiaTheme="minorEastAsia"/>
          <w:lang w:val="x-none" w:eastAsia="ko-KR"/>
        </w:rPr>
      </w:pPr>
      <w:r>
        <w:rPr>
          <w:rFonts w:eastAsiaTheme="minorEastAsia" w:hint="eastAsia"/>
          <w:lang w:val="x-none" w:eastAsia="ko-KR"/>
        </w:rPr>
        <w:lastRenderedPageBreak/>
        <w:t xml:space="preserve">The </w:t>
      </w:r>
      <w:r>
        <w:rPr>
          <w:rFonts w:eastAsiaTheme="minorEastAsia"/>
          <w:lang w:val="x-none" w:eastAsia="ko-KR"/>
        </w:rPr>
        <w:t>MAC specification just uses “transmission”</w:t>
      </w:r>
      <w:r w:rsidR="004112D5">
        <w:rPr>
          <w:rFonts w:eastAsiaTheme="minorEastAsia"/>
          <w:lang w:val="x-none" w:eastAsia="ko-KR"/>
        </w:rPr>
        <w:t xml:space="preserve"> and did not differentiate the case that HARQ feedback is not transmitted. This assumes “transmission” is interpreted as actual transmission.</w:t>
      </w:r>
    </w:p>
    <w:p w14:paraId="10F888A5" w14:textId="3E8824FE" w:rsidR="00C453A9" w:rsidRPr="00585914" w:rsidRDefault="00585914" w:rsidP="00C453A9">
      <w:pPr>
        <w:spacing w:before="240"/>
        <w:jc w:val="both"/>
        <w:rPr>
          <w:rFonts w:eastAsiaTheme="minorEastAsia"/>
          <w:b/>
          <w:lang w:val="en-US" w:eastAsia="ko-KR"/>
        </w:rPr>
      </w:pPr>
      <w:r w:rsidRPr="00585914">
        <w:rPr>
          <w:rFonts w:eastAsiaTheme="minorEastAsia"/>
          <w:b/>
          <w:lang w:val="en-US" w:eastAsia="ko-KR"/>
        </w:rPr>
        <w:t>Observation 4</w:t>
      </w:r>
      <w:r w:rsidR="00C453A9" w:rsidRPr="00585914">
        <w:rPr>
          <w:rFonts w:eastAsiaTheme="minorEastAsia"/>
          <w:b/>
          <w:lang w:val="en-US" w:eastAsia="ko-KR"/>
        </w:rPr>
        <w:t>. In Rel-17 MBS’ NACK-only HARQ feedback, “transmission” is interpreted as actual transmission.</w:t>
      </w:r>
    </w:p>
    <w:tbl>
      <w:tblPr>
        <w:tblStyle w:val="a5"/>
        <w:tblW w:w="0" w:type="auto"/>
        <w:tblLook w:val="04A0" w:firstRow="1" w:lastRow="0" w:firstColumn="1" w:lastColumn="0" w:noHBand="0" w:noVBand="1"/>
      </w:tblPr>
      <w:tblGrid>
        <w:gridCol w:w="9016"/>
      </w:tblGrid>
      <w:tr w:rsidR="00AB43E7" w14:paraId="243F763D" w14:textId="77777777" w:rsidTr="00AB43E7">
        <w:tc>
          <w:tcPr>
            <w:tcW w:w="9016" w:type="dxa"/>
          </w:tcPr>
          <w:p w14:paraId="292A1658" w14:textId="77777777" w:rsidR="00535780" w:rsidRDefault="00535780" w:rsidP="00535780">
            <w:pPr>
              <w:rPr>
                <w:lang w:eastAsia="ko-KR"/>
              </w:rPr>
            </w:pPr>
            <w:r>
              <w:rPr>
                <w:lang w:eastAsia="ko-KR"/>
              </w:rPr>
              <w:t>[Excerpt from TS 38.321]</w:t>
            </w:r>
          </w:p>
          <w:p w14:paraId="3F1F2CE0" w14:textId="77777777" w:rsidR="00AB43E7" w:rsidRPr="00AB43E7" w:rsidRDefault="00AB43E7" w:rsidP="00AB43E7">
            <w:pPr>
              <w:rPr>
                <w:lang w:eastAsia="ko-KR"/>
              </w:rPr>
            </w:pPr>
            <w:r w:rsidRPr="00AB43E7">
              <w:rPr>
                <w:lang w:eastAsia="ko-KR"/>
              </w:rPr>
              <w:t xml:space="preserve">When </w:t>
            </w:r>
            <w:r w:rsidRPr="00AB43E7">
              <w:rPr>
                <w:lang w:eastAsia="ja-JP"/>
              </w:rPr>
              <w:t xml:space="preserve">multicast </w:t>
            </w:r>
            <w:r w:rsidRPr="00AB43E7">
              <w:rPr>
                <w:lang w:eastAsia="ko-KR"/>
              </w:rPr>
              <w:t xml:space="preserve">DRX is configured for a G-RNTI or G-CS-RNTI, </w:t>
            </w:r>
            <w:r w:rsidRPr="00AB43E7">
              <w:rPr>
                <w:lang w:eastAsia="ja-JP"/>
              </w:rPr>
              <w:t xml:space="preserve">and the </w:t>
            </w:r>
            <w:r w:rsidRPr="00AB43E7">
              <w:rPr>
                <w:i/>
                <w:lang w:eastAsia="ja-JP"/>
              </w:rPr>
              <w:t>cfr-ConfigMulticast</w:t>
            </w:r>
            <w:r w:rsidRPr="00AB43E7">
              <w:rPr>
                <w:lang w:eastAsia="ja-JP"/>
              </w:rPr>
              <w:t xml:space="preserve"> is configured for at least one of the active BWP(s) of the Serving Cell(s), </w:t>
            </w:r>
            <w:r w:rsidRPr="00AB43E7">
              <w:rPr>
                <w:lang w:eastAsia="ko-KR"/>
              </w:rPr>
              <w:t>the MAC entity shall for this G-RNTI or G-CS-RNTI:</w:t>
            </w:r>
          </w:p>
          <w:p w14:paraId="3831EA0F" w14:textId="048CD6B1" w:rsidR="00AB43E7" w:rsidRPr="00AB43E7" w:rsidRDefault="00AB43E7" w:rsidP="00AB43E7">
            <w:pPr>
              <w:ind w:left="851" w:hanging="284"/>
              <w:rPr>
                <w:lang w:eastAsia="ko-KR"/>
              </w:rPr>
            </w:pPr>
            <w:r>
              <w:rPr>
                <w:lang w:eastAsia="ko-KR"/>
              </w:rPr>
              <w:t>…</w:t>
            </w:r>
          </w:p>
          <w:p w14:paraId="6DED18F7" w14:textId="77777777" w:rsidR="00AB43E7" w:rsidRPr="00AB43E7" w:rsidRDefault="00AB43E7" w:rsidP="00AB43E7">
            <w:pPr>
              <w:ind w:left="568" w:hanging="284"/>
              <w:rPr>
                <w:lang w:eastAsia="ja-JP"/>
              </w:rPr>
            </w:pPr>
            <w:r w:rsidRPr="00AB43E7">
              <w:rPr>
                <w:lang w:eastAsia="ja-JP"/>
              </w:rPr>
              <w:t>1&gt;</w:t>
            </w:r>
            <w:r w:rsidRPr="00AB43E7">
              <w:rPr>
                <w:lang w:eastAsia="ja-JP"/>
              </w:rPr>
              <w:tab/>
              <w:t xml:space="preserve">if </w:t>
            </w:r>
            <w:r w:rsidRPr="00AB43E7">
              <w:rPr>
                <w:lang w:eastAsia="ko-KR"/>
              </w:rPr>
              <w:t>the MAC entity is in</w:t>
            </w:r>
            <w:r w:rsidRPr="00AB43E7">
              <w:rPr>
                <w:lang w:eastAsia="ja-JP"/>
              </w:rPr>
              <w:t xml:space="preserve"> Active Time for this G-RNTI or G-CS-RNTI:</w:t>
            </w:r>
          </w:p>
          <w:p w14:paraId="3BE39B90" w14:textId="77777777" w:rsidR="00AB43E7" w:rsidRPr="00AB43E7" w:rsidRDefault="00AB43E7" w:rsidP="00AB43E7">
            <w:pPr>
              <w:ind w:left="851" w:hanging="284"/>
              <w:rPr>
                <w:lang w:eastAsia="ja-JP"/>
              </w:rPr>
            </w:pPr>
            <w:r w:rsidRPr="00AB43E7">
              <w:rPr>
                <w:lang w:eastAsia="ja-JP"/>
              </w:rPr>
              <w:t>2&gt;</w:t>
            </w:r>
            <w:r w:rsidRPr="00AB43E7">
              <w:rPr>
                <w:lang w:eastAsia="ja-JP"/>
              </w:rPr>
              <w:tab/>
              <w:t xml:space="preserve">monitor the PDCCH for this G-RNTI or G-CS-RNTI </w:t>
            </w:r>
            <w:bookmarkStart w:id="4" w:name="OLE_LINK1"/>
            <w:r w:rsidRPr="00AB43E7">
              <w:rPr>
                <w:lang w:eastAsia="ja-JP"/>
              </w:rPr>
              <w:t>as specified in TS 38.213 [6]</w:t>
            </w:r>
            <w:bookmarkEnd w:id="4"/>
            <w:r w:rsidRPr="00AB43E7">
              <w:rPr>
                <w:lang w:eastAsia="ja-JP"/>
              </w:rPr>
              <w:t>;</w:t>
            </w:r>
          </w:p>
          <w:p w14:paraId="25D3C971" w14:textId="77777777" w:rsidR="00AB43E7" w:rsidRPr="00AB43E7" w:rsidRDefault="00AB43E7" w:rsidP="00AB43E7">
            <w:pPr>
              <w:ind w:left="851" w:hanging="284"/>
              <w:rPr>
                <w:lang w:eastAsia="ko-KR"/>
              </w:rPr>
            </w:pPr>
            <w:r w:rsidRPr="00AB43E7">
              <w:rPr>
                <w:lang w:eastAsia="ko-KR"/>
              </w:rPr>
              <w:t>2&gt;</w:t>
            </w:r>
            <w:r w:rsidRPr="00AB43E7">
              <w:rPr>
                <w:lang w:eastAsia="ja-JP"/>
              </w:rPr>
              <w:tab/>
              <w:t>if the PDCCH indicates a DL multicast transmission:</w:t>
            </w:r>
          </w:p>
          <w:p w14:paraId="48E3BDA1" w14:textId="77777777" w:rsidR="00AB43E7" w:rsidRPr="00AB43E7" w:rsidRDefault="00AB43E7" w:rsidP="00AB43E7">
            <w:pPr>
              <w:ind w:left="1135" w:hanging="284"/>
              <w:rPr>
                <w:lang w:eastAsia="ko-KR"/>
              </w:rPr>
            </w:pPr>
            <w:r w:rsidRPr="00AB43E7">
              <w:rPr>
                <w:lang w:eastAsia="ko-KR"/>
              </w:rPr>
              <w:t>3&gt;</w:t>
            </w:r>
            <w:r w:rsidRPr="00AB43E7">
              <w:rPr>
                <w:lang w:eastAsia="ko-KR"/>
              </w:rPr>
              <w:tab/>
              <w:t>if HARQ feedback is enabled</w:t>
            </w:r>
            <w:r w:rsidRPr="00AB43E7">
              <w:rPr>
                <w:lang w:eastAsia="ja-JP"/>
              </w:rPr>
              <w:t>:</w:t>
            </w:r>
          </w:p>
          <w:p w14:paraId="6022706A" w14:textId="571EC69D" w:rsidR="00AB43E7" w:rsidRPr="00AB43E7" w:rsidRDefault="00AB43E7" w:rsidP="00AB43E7">
            <w:pPr>
              <w:ind w:left="1418" w:hanging="284"/>
              <w:rPr>
                <w:rFonts w:eastAsiaTheme="minorEastAsia"/>
                <w:b/>
                <w:lang w:eastAsia="ko-KR"/>
              </w:rPr>
            </w:pPr>
            <w:r w:rsidRPr="00AB43E7">
              <w:rPr>
                <w:highlight w:val="green"/>
                <w:lang w:eastAsia="ko-KR"/>
              </w:rPr>
              <w:t>4&gt;</w:t>
            </w:r>
            <w:r w:rsidRPr="00AB43E7">
              <w:rPr>
                <w:highlight w:val="green"/>
                <w:lang w:eastAsia="ko-KR"/>
              </w:rPr>
              <w:tab/>
            </w:r>
            <w:r w:rsidRPr="00AB43E7">
              <w:rPr>
                <w:highlight w:val="green"/>
                <w:lang w:eastAsia="ja-JP"/>
              </w:rPr>
              <w:t xml:space="preserve">start the </w:t>
            </w:r>
            <w:r w:rsidRPr="00AB43E7">
              <w:rPr>
                <w:i/>
                <w:highlight w:val="green"/>
                <w:lang w:eastAsia="ko-KR"/>
              </w:rPr>
              <w:t>drx-HARQ-RTT-TimerDL-PTM</w:t>
            </w:r>
            <w:r w:rsidRPr="00AB43E7">
              <w:rPr>
                <w:highlight w:val="green"/>
                <w:lang w:eastAsia="ja-JP"/>
              </w:rPr>
              <w:t xml:space="preserve"> for the corresponding HARQ process</w:t>
            </w:r>
            <w:r w:rsidRPr="00AB43E7">
              <w:rPr>
                <w:highlight w:val="green"/>
                <w:lang w:eastAsia="ko-KR"/>
              </w:rPr>
              <w:t xml:space="preserve"> in the first symbol after</w:t>
            </w:r>
            <w:r w:rsidRPr="00AB43E7">
              <w:rPr>
                <w:highlight w:val="green"/>
                <w:lang w:eastAsia="ja-JP"/>
              </w:rPr>
              <w:t xml:space="preserve"> </w:t>
            </w:r>
            <w:r w:rsidRPr="00AB43E7">
              <w:rPr>
                <w:highlight w:val="green"/>
                <w:lang w:eastAsia="ko-KR"/>
              </w:rPr>
              <w:t>the end of the corresponding transmission carrying the DL</w:t>
            </w:r>
            <w:r w:rsidRPr="00AB43E7">
              <w:rPr>
                <w:highlight w:val="green"/>
                <w:lang w:eastAsia="ja-JP"/>
              </w:rPr>
              <w:t xml:space="preserve"> </w:t>
            </w:r>
            <w:r w:rsidRPr="00AB43E7">
              <w:rPr>
                <w:highlight w:val="green"/>
                <w:lang w:eastAsia="ko-KR"/>
              </w:rPr>
              <w:t>HARQ feedback;</w:t>
            </w:r>
          </w:p>
        </w:tc>
      </w:tr>
    </w:tbl>
    <w:p w14:paraId="005E15D9" w14:textId="463EB0E3" w:rsidR="00F31BEC" w:rsidRDefault="00F31BEC" w:rsidP="00F31BEC">
      <w:pPr>
        <w:pStyle w:val="3"/>
        <w:rPr>
          <w:rFonts w:eastAsiaTheme="minorEastAsia"/>
          <w:b w:val="0"/>
          <w:lang w:eastAsia="ko-KR"/>
        </w:rPr>
      </w:pPr>
      <w:r>
        <w:rPr>
          <w:rFonts w:eastAsiaTheme="minorEastAsia"/>
          <w:b w:val="0"/>
          <w:lang w:eastAsia="ko-KR"/>
        </w:rPr>
        <w:t>Summary</w:t>
      </w:r>
    </w:p>
    <w:p w14:paraId="371D7350" w14:textId="3666B5FD" w:rsidR="003961CD" w:rsidRPr="00732508" w:rsidRDefault="00732508" w:rsidP="00732508">
      <w:pPr>
        <w:spacing w:before="240"/>
        <w:rPr>
          <w:rFonts w:eastAsiaTheme="minorEastAsia"/>
          <w:lang w:val="x-none" w:eastAsia="ko-KR"/>
        </w:rPr>
      </w:pPr>
      <w:r w:rsidRPr="00732508">
        <w:rPr>
          <w:rFonts w:eastAsiaTheme="minorEastAsia" w:hint="eastAsia"/>
          <w:lang w:val="x-none" w:eastAsia="ko-KR"/>
        </w:rPr>
        <w:t>Tab</w:t>
      </w:r>
      <w:r>
        <w:rPr>
          <w:rFonts w:eastAsiaTheme="minorEastAsia" w:hint="eastAsia"/>
          <w:lang w:val="x-none" w:eastAsia="ko-KR"/>
        </w:rPr>
        <w:t>le 1 summaries the observations on how different features inter</w:t>
      </w:r>
      <w:r>
        <w:rPr>
          <w:rFonts w:eastAsiaTheme="minorEastAsia"/>
          <w:lang w:val="x-none" w:eastAsia="ko-KR"/>
        </w:rPr>
        <w:t>pret “transmission” differently.</w:t>
      </w:r>
      <w:r w:rsidR="0019100D">
        <w:rPr>
          <w:rFonts w:eastAsiaTheme="minorEastAsia"/>
          <w:lang w:val="x-none" w:eastAsia="ko-KR"/>
        </w:rPr>
        <w:t xml:space="preserve"> It seems that RAN2 needs to clarify </w:t>
      </w:r>
      <w:r w:rsidR="0064280D">
        <w:rPr>
          <w:rFonts w:eastAsiaTheme="minorEastAsia"/>
          <w:lang w:val="x-none" w:eastAsia="ko-KR"/>
        </w:rPr>
        <w:t>the MAC specification to fix the</w:t>
      </w:r>
      <w:r w:rsidR="0019100D">
        <w:rPr>
          <w:rFonts w:eastAsiaTheme="minorEastAsia"/>
          <w:lang w:val="x-none" w:eastAsia="ko-KR"/>
        </w:rPr>
        <w:t xml:space="preserve"> inconsistency.</w:t>
      </w:r>
    </w:p>
    <w:p w14:paraId="6E14C862" w14:textId="015864BE" w:rsidR="003961CD" w:rsidRPr="003961CD" w:rsidRDefault="003961CD" w:rsidP="003961CD">
      <w:pPr>
        <w:jc w:val="center"/>
        <w:rPr>
          <w:rFonts w:eastAsiaTheme="minorEastAsia"/>
          <w:b/>
          <w:lang w:val="x-none" w:eastAsia="ko-KR"/>
        </w:rPr>
      </w:pPr>
      <w:r w:rsidRPr="003961CD">
        <w:rPr>
          <w:rFonts w:eastAsiaTheme="minorEastAsia" w:hint="eastAsia"/>
          <w:b/>
          <w:lang w:val="x-none" w:eastAsia="ko-KR"/>
        </w:rPr>
        <w:t xml:space="preserve">Table 1. Interpretation of </w:t>
      </w:r>
      <w:r w:rsidRPr="003961CD">
        <w:rPr>
          <w:rFonts w:eastAsiaTheme="minorEastAsia"/>
          <w:b/>
          <w:lang w:val="x-none" w:eastAsia="ko-KR"/>
        </w:rPr>
        <w:t>“transmission” over multiple releases of NR</w:t>
      </w:r>
    </w:p>
    <w:tbl>
      <w:tblPr>
        <w:tblStyle w:val="a5"/>
        <w:tblW w:w="0" w:type="auto"/>
        <w:tblInd w:w="1247" w:type="dxa"/>
        <w:tblLook w:val="04A0" w:firstRow="1" w:lastRow="0" w:firstColumn="1" w:lastColumn="0" w:noHBand="0" w:noVBand="1"/>
      </w:tblPr>
      <w:tblGrid>
        <w:gridCol w:w="1413"/>
        <w:gridCol w:w="2977"/>
        <w:gridCol w:w="2126"/>
      </w:tblGrid>
      <w:tr w:rsidR="00A100DE" w14:paraId="04E251BF" w14:textId="77777777" w:rsidTr="003961CD">
        <w:tc>
          <w:tcPr>
            <w:tcW w:w="1413" w:type="dxa"/>
          </w:tcPr>
          <w:p w14:paraId="1BA6DADC" w14:textId="631B0D11" w:rsidR="00A100DE" w:rsidRDefault="00A100DE" w:rsidP="00A100DE">
            <w:pPr>
              <w:spacing w:after="0"/>
              <w:jc w:val="both"/>
              <w:rPr>
                <w:rFonts w:eastAsiaTheme="minorEastAsia"/>
                <w:b/>
                <w:lang w:val="x-none" w:eastAsia="ko-KR"/>
              </w:rPr>
            </w:pPr>
            <w:r>
              <w:rPr>
                <w:rFonts w:eastAsiaTheme="minorEastAsia" w:hint="eastAsia"/>
                <w:b/>
                <w:lang w:val="x-none" w:eastAsia="ko-KR"/>
              </w:rPr>
              <w:t>Release</w:t>
            </w:r>
          </w:p>
        </w:tc>
        <w:tc>
          <w:tcPr>
            <w:tcW w:w="2977" w:type="dxa"/>
          </w:tcPr>
          <w:p w14:paraId="6B26E88F" w14:textId="3848C3F7" w:rsidR="00A100DE" w:rsidRDefault="00A100DE" w:rsidP="00A100DE">
            <w:pPr>
              <w:spacing w:after="0"/>
              <w:jc w:val="both"/>
              <w:rPr>
                <w:rFonts w:eastAsiaTheme="minorEastAsia"/>
                <w:b/>
                <w:lang w:val="x-none" w:eastAsia="ko-KR"/>
              </w:rPr>
            </w:pPr>
            <w:r>
              <w:rPr>
                <w:rFonts w:eastAsiaTheme="minorEastAsia" w:hint="eastAsia"/>
                <w:b/>
                <w:lang w:val="x-none" w:eastAsia="ko-KR"/>
              </w:rPr>
              <w:t>WI</w:t>
            </w:r>
          </w:p>
        </w:tc>
        <w:tc>
          <w:tcPr>
            <w:tcW w:w="2126" w:type="dxa"/>
          </w:tcPr>
          <w:p w14:paraId="4EB4B075" w14:textId="29638377" w:rsidR="00A100DE" w:rsidRDefault="00A100DE" w:rsidP="00A100DE">
            <w:pPr>
              <w:spacing w:after="0"/>
              <w:jc w:val="both"/>
              <w:rPr>
                <w:rFonts w:eastAsiaTheme="minorEastAsia"/>
                <w:b/>
                <w:lang w:val="x-none" w:eastAsia="ko-KR"/>
              </w:rPr>
            </w:pPr>
            <w:r>
              <w:rPr>
                <w:rFonts w:eastAsiaTheme="minorEastAsia"/>
                <w:b/>
                <w:lang w:val="x-none" w:eastAsia="ko-KR"/>
              </w:rPr>
              <w:t>I</w:t>
            </w:r>
            <w:r>
              <w:rPr>
                <w:rFonts w:eastAsiaTheme="minorEastAsia" w:hint="eastAsia"/>
                <w:b/>
                <w:lang w:val="x-none" w:eastAsia="ko-KR"/>
              </w:rPr>
              <w:t>nterpretation</w:t>
            </w:r>
          </w:p>
        </w:tc>
      </w:tr>
      <w:tr w:rsidR="00A100DE" w14:paraId="2E371589" w14:textId="77777777" w:rsidTr="003961CD">
        <w:tc>
          <w:tcPr>
            <w:tcW w:w="1413" w:type="dxa"/>
          </w:tcPr>
          <w:p w14:paraId="7966CCAC" w14:textId="14F74108" w:rsidR="00A100DE" w:rsidRPr="00A100DE" w:rsidRDefault="00A100DE" w:rsidP="00A100DE">
            <w:pPr>
              <w:spacing w:after="0"/>
              <w:jc w:val="both"/>
              <w:rPr>
                <w:rFonts w:eastAsiaTheme="minorEastAsia"/>
                <w:lang w:val="x-none" w:eastAsia="ko-KR"/>
              </w:rPr>
            </w:pPr>
            <w:r w:rsidRPr="00A100DE">
              <w:rPr>
                <w:rFonts w:eastAsiaTheme="minorEastAsia" w:hint="eastAsia"/>
                <w:lang w:val="x-none" w:eastAsia="ko-KR"/>
              </w:rPr>
              <w:t>Rel-1</w:t>
            </w:r>
            <w:r w:rsidRPr="00A100DE">
              <w:rPr>
                <w:rFonts w:eastAsiaTheme="minorEastAsia"/>
                <w:lang w:val="x-none" w:eastAsia="ko-KR"/>
              </w:rPr>
              <w:t>5</w:t>
            </w:r>
          </w:p>
        </w:tc>
        <w:tc>
          <w:tcPr>
            <w:tcW w:w="2977" w:type="dxa"/>
          </w:tcPr>
          <w:p w14:paraId="77C6DCD7" w14:textId="240FCFBB" w:rsidR="00A100DE" w:rsidRPr="00A100DE" w:rsidRDefault="00A100DE" w:rsidP="00A100DE">
            <w:pPr>
              <w:spacing w:after="0"/>
              <w:jc w:val="both"/>
              <w:rPr>
                <w:rFonts w:eastAsiaTheme="minorEastAsia"/>
                <w:lang w:val="x-none" w:eastAsia="ko-KR"/>
              </w:rPr>
            </w:pPr>
            <w:r w:rsidRPr="00A100DE">
              <w:rPr>
                <w:rFonts w:eastAsiaTheme="minorEastAsia"/>
                <w:lang w:val="x-none" w:eastAsia="ko-KR"/>
              </w:rPr>
              <w:t>Legacy NR</w:t>
            </w:r>
          </w:p>
        </w:tc>
        <w:tc>
          <w:tcPr>
            <w:tcW w:w="2126" w:type="dxa"/>
          </w:tcPr>
          <w:p w14:paraId="231315C6" w14:textId="2E0DDF52" w:rsidR="00A100DE" w:rsidRPr="00BF2773" w:rsidRDefault="00A100DE" w:rsidP="00A100DE">
            <w:pPr>
              <w:spacing w:after="0"/>
              <w:jc w:val="both"/>
              <w:rPr>
                <w:rFonts w:eastAsiaTheme="minorEastAsia"/>
                <w:color w:val="FF0000"/>
                <w:lang w:val="x-none" w:eastAsia="ko-KR"/>
              </w:rPr>
            </w:pPr>
            <w:r w:rsidRPr="00BF2773">
              <w:rPr>
                <w:rFonts w:eastAsiaTheme="minorEastAsia"/>
                <w:color w:val="FF0000"/>
                <w:lang w:val="x-none" w:eastAsia="ko-KR"/>
              </w:rPr>
              <w:t>a</w:t>
            </w:r>
            <w:r w:rsidRPr="00BF2773">
              <w:rPr>
                <w:rFonts w:eastAsiaTheme="minorEastAsia" w:hint="eastAsia"/>
                <w:color w:val="FF0000"/>
                <w:lang w:val="x-none" w:eastAsia="ko-KR"/>
              </w:rPr>
              <w:t xml:space="preserve">ctual </w:t>
            </w:r>
            <w:r w:rsidRPr="00BF2773">
              <w:rPr>
                <w:rFonts w:eastAsiaTheme="minorEastAsia"/>
                <w:color w:val="FF0000"/>
                <w:lang w:val="x-none" w:eastAsia="ko-KR"/>
              </w:rPr>
              <w:t>transmission</w:t>
            </w:r>
          </w:p>
        </w:tc>
      </w:tr>
      <w:tr w:rsidR="00A100DE" w14:paraId="7C7AE973" w14:textId="77777777" w:rsidTr="003961CD">
        <w:tc>
          <w:tcPr>
            <w:tcW w:w="1413" w:type="dxa"/>
          </w:tcPr>
          <w:p w14:paraId="2216D0D8" w14:textId="47D39B3B" w:rsidR="00A100DE" w:rsidRPr="00A100DE" w:rsidRDefault="00A100DE" w:rsidP="00A100DE">
            <w:pPr>
              <w:spacing w:after="0"/>
              <w:jc w:val="both"/>
              <w:rPr>
                <w:rFonts w:eastAsiaTheme="minorEastAsia"/>
                <w:lang w:val="x-none" w:eastAsia="ko-KR"/>
              </w:rPr>
            </w:pPr>
            <w:r w:rsidRPr="00A100DE">
              <w:rPr>
                <w:rFonts w:eastAsiaTheme="minorEastAsia" w:hint="eastAsia"/>
                <w:lang w:val="x-none" w:eastAsia="ko-KR"/>
              </w:rPr>
              <w:t>Rel-16</w:t>
            </w:r>
          </w:p>
        </w:tc>
        <w:tc>
          <w:tcPr>
            <w:tcW w:w="2977" w:type="dxa"/>
          </w:tcPr>
          <w:p w14:paraId="6056B56D" w14:textId="5B8525C8" w:rsidR="00A100DE" w:rsidRPr="00A100DE" w:rsidRDefault="00A100DE" w:rsidP="00A100DE">
            <w:pPr>
              <w:spacing w:after="0"/>
              <w:jc w:val="both"/>
              <w:rPr>
                <w:rFonts w:eastAsiaTheme="minorEastAsia"/>
                <w:lang w:val="x-none" w:eastAsia="ko-KR"/>
              </w:rPr>
            </w:pPr>
            <w:r w:rsidRPr="00A100DE">
              <w:rPr>
                <w:rFonts w:eastAsiaTheme="minorEastAsia" w:hint="eastAsia"/>
                <w:lang w:val="x-none" w:eastAsia="ko-KR"/>
              </w:rPr>
              <w:t>IIOT</w:t>
            </w:r>
          </w:p>
        </w:tc>
        <w:tc>
          <w:tcPr>
            <w:tcW w:w="2126" w:type="dxa"/>
          </w:tcPr>
          <w:p w14:paraId="797AF0F5" w14:textId="08D4A072" w:rsidR="00A100DE" w:rsidRPr="00BF2773" w:rsidRDefault="00A100DE" w:rsidP="00A100DE">
            <w:pPr>
              <w:spacing w:after="0"/>
              <w:jc w:val="both"/>
              <w:rPr>
                <w:rFonts w:eastAsiaTheme="minorEastAsia"/>
                <w:color w:val="FF0000"/>
                <w:lang w:val="x-none" w:eastAsia="ko-KR"/>
              </w:rPr>
            </w:pPr>
            <w:r w:rsidRPr="00BF2773">
              <w:rPr>
                <w:rFonts w:eastAsiaTheme="minorEastAsia"/>
                <w:color w:val="FF0000"/>
                <w:lang w:val="x-none" w:eastAsia="ko-KR"/>
              </w:rPr>
              <w:t>a</w:t>
            </w:r>
            <w:r w:rsidRPr="00BF2773">
              <w:rPr>
                <w:rFonts w:eastAsiaTheme="minorEastAsia" w:hint="eastAsia"/>
                <w:color w:val="FF0000"/>
                <w:lang w:val="x-none" w:eastAsia="ko-KR"/>
              </w:rPr>
              <w:t xml:space="preserve">ctual </w:t>
            </w:r>
            <w:r w:rsidRPr="00BF2773">
              <w:rPr>
                <w:rFonts w:eastAsiaTheme="minorEastAsia"/>
                <w:color w:val="FF0000"/>
                <w:lang w:val="x-none" w:eastAsia="ko-KR"/>
              </w:rPr>
              <w:t>transmission</w:t>
            </w:r>
          </w:p>
        </w:tc>
      </w:tr>
      <w:tr w:rsidR="00A100DE" w14:paraId="4A92B9A9" w14:textId="77777777" w:rsidTr="003961CD">
        <w:tc>
          <w:tcPr>
            <w:tcW w:w="1413" w:type="dxa"/>
          </w:tcPr>
          <w:p w14:paraId="124202FC" w14:textId="09A3C975" w:rsidR="00A100DE" w:rsidRPr="00A100DE" w:rsidRDefault="00A100DE" w:rsidP="00A100DE">
            <w:pPr>
              <w:spacing w:after="0"/>
              <w:jc w:val="both"/>
              <w:rPr>
                <w:rFonts w:eastAsiaTheme="minorEastAsia"/>
                <w:lang w:val="x-none" w:eastAsia="ko-KR"/>
              </w:rPr>
            </w:pPr>
            <w:r w:rsidRPr="00A100DE">
              <w:rPr>
                <w:rFonts w:eastAsiaTheme="minorEastAsia" w:hint="eastAsia"/>
                <w:lang w:val="x-none" w:eastAsia="ko-KR"/>
              </w:rPr>
              <w:t>Rel-16</w:t>
            </w:r>
          </w:p>
        </w:tc>
        <w:tc>
          <w:tcPr>
            <w:tcW w:w="2977" w:type="dxa"/>
          </w:tcPr>
          <w:p w14:paraId="09794BB3" w14:textId="0A7252DB" w:rsidR="00A100DE" w:rsidRPr="00A100DE" w:rsidRDefault="00A100DE" w:rsidP="00A100DE">
            <w:pPr>
              <w:spacing w:after="0"/>
              <w:jc w:val="both"/>
              <w:rPr>
                <w:rFonts w:eastAsiaTheme="minorEastAsia"/>
                <w:lang w:val="x-none" w:eastAsia="ko-KR"/>
              </w:rPr>
            </w:pPr>
            <w:r w:rsidRPr="00A100DE">
              <w:rPr>
                <w:rFonts w:eastAsiaTheme="minorEastAsia" w:hint="eastAsia"/>
                <w:lang w:val="x-none" w:eastAsia="ko-KR"/>
              </w:rPr>
              <w:t>NR-U</w:t>
            </w:r>
          </w:p>
        </w:tc>
        <w:tc>
          <w:tcPr>
            <w:tcW w:w="2126" w:type="dxa"/>
          </w:tcPr>
          <w:p w14:paraId="0D59D6D1" w14:textId="2735AEF5" w:rsidR="00A100DE" w:rsidRPr="00BF2773" w:rsidRDefault="00A100DE" w:rsidP="00A100DE">
            <w:pPr>
              <w:spacing w:after="0"/>
              <w:jc w:val="both"/>
              <w:rPr>
                <w:rFonts w:eastAsiaTheme="minorEastAsia"/>
                <w:color w:val="00B0F0"/>
                <w:lang w:val="x-none" w:eastAsia="ko-KR"/>
              </w:rPr>
            </w:pPr>
            <w:r w:rsidRPr="00BF2773">
              <w:rPr>
                <w:rFonts w:eastAsiaTheme="minorEastAsia"/>
                <w:color w:val="00B0F0"/>
                <w:lang w:val="x-none" w:eastAsia="ko-KR"/>
              </w:rPr>
              <w:t>v</w:t>
            </w:r>
            <w:r w:rsidRPr="00BF2773">
              <w:rPr>
                <w:rFonts w:eastAsiaTheme="minorEastAsia" w:hint="eastAsia"/>
                <w:color w:val="00B0F0"/>
                <w:lang w:val="x-none" w:eastAsia="ko-KR"/>
              </w:rPr>
              <w:t>i</w:t>
            </w:r>
            <w:r w:rsidRPr="00BF2773">
              <w:rPr>
                <w:rFonts w:eastAsiaTheme="minorEastAsia"/>
                <w:color w:val="00B0F0"/>
                <w:lang w:val="x-none" w:eastAsia="ko-KR"/>
              </w:rPr>
              <w:t>r</w:t>
            </w:r>
            <w:r w:rsidRPr="00BF2773">
              <w:rPr>
                <w:rFonts w:eastAsiaTheme="minorEastAsia" w:hint="eastAsia"/>
                <w:color w:val="00B0F0"/>
                <w:lang w:val="x-none" w:eastAsia="ko-KR"/>
              </w:rPr>
              <w:t xml:space="preserve">tual </w:t>
            </w:r>
            <w:r w:rsidRPr="00BF2773">
              <w:rPr>
                <w:rFonts w:eastAsiaTheme="minorEastAsia"/>
                <w:color w:val="00B0F0"/>
                <w:lang w:val="x-none" w:eastAsia="ko-KR"/>
              </w:rPr>
              <w:t>transmission</w:t>
            </w:r>
          </w:p>
        </w:tc>
      </w:tr>
      <w:tr w:rsidR="00A100DE" w14:paraId="7979C8B0" w14:textId="77777777" w:rsidTr="003961CD">
        <w:tc>
          <w:tcPr>
            <w:tcW w:w="1413" w:type="dxa"/>
          </w:tcPr>
          <w:p w14:paraId="79E968E6" w14:textId="515A2262" w:rsidR="00A100DE" w:rsidRPr="00A100DE" w:rsidRDefault="00A100DE" w:rsidP="00A100DE">
            <w:pPr>
              <w:spacing w:after="0"/>
              <w:jc w:val="both"/>
              <w:rPr>
                <w:rFonts w:eastAsiaTheme="minorEastAsia"/>
                <w:lang w:val="x-none" w:eastAsia="ko-KR"/>
              </w:rPr>
            </w:pPr>
            <w:r w:rsidRPr="00A100DE">
              <w:rPr>
                <w:rFonts w:eastAsiaTheme="minorEastAsia" w:hint="eastAsia"/>
                <w:lang w:val="x-none" w:eastAsia="ko-KR"/>
              </w:rPr>
              <w:t>Rel-17</w:t>
            </w:r>
          </w:p>
        </w:tc>
        <w:tc>
          <w:tcPr>
            <w:tcW w:w="2977" w:type="dxa"/>
          </w:tcPr>
          <w:p w14:paraId="0A6A3DF6" w14:textId="7C768DF2" w:rsidR="00A100DE" w:rsidRPr="00A100DE" w:rsidRDefault="00A100DE" w:rsidP="00A100DE">
            <w:pPr>
              <w:spacing w:after="0"/>
              <w:jc w:val="both"/>
              <w:rPr>
                <w:rFonts w:eastAsiaTheme="minorEastAsia"/>
                <w:lang w:val="x-none" w:eastAsia="ko-KR"/>
              </w:rPr>
            </w:pPr>
            <w:r w:rsidRPr="00A100DE">
              <w:rPr>
                <w:rFonts w:eastAsiaTheme="minorEastAsia" w:hint="eastAsia"/>
                <w:lang w:val="x-none" w:eastAsia="ko-KR"/>
              </w:rPr>
              <w:t>MBS</w:t>
            </w:r>
          </w:p>
        </w:tc>
        <w:tc>
          <w:tcPr>
            <w:tcW w:w="2126" w:type="dxa"/>
          </w:tcPr>
          <w:p w14:paraId="28D7CA54" w14:textId="75487A27" w:rsidR="00A100DE" w:rsidRPr="00BF2773" w:rsidRDefault="00A100DE" w:rsidP="00A100DE">
            <w:pPr>
              <w:spacing w:after="0"/>
              <w:jc w:val="both"/>
              <w:rPr>
                <w:rFonts w:eastAsiaTheme="minorEastAsia"/>
                <w:color w:val="FF0000"/>
                <w:lang w:val="x-none" w:eastAsia="ko-KR"/>
              </w:rPr>
            </w:pPr>
            <w:r w:rsidRPr="00BF2773">
              <w:rPr>
                <w:rFonts w:eastAsiaTheme="minorEastAsia"/>
                <w:color w:val="FF0000"/>
                <w:lang w:val="x-none" w:eastAsia="ko-KR"/>
              </w:rPr>
              <w:t>a</w:t>
            </w:r>
            <w:r w:rsidRPr="00BF2773">
              <w:rPr>
                <w:rFonts w:eastAsiaTheme="minorEastAsia" w:hint="eastAsia"/>
                <w:color w:val="FF0000"/>
                <w:lang w:val="x-none" w:eastAsia="ko-KR"/>
              </w:rPr>
              <w:t xml:space="preserve">ctual </w:t>
            </w:r>
            <w:r w:rsidRPr="00BF2773">
              <w:rPr>
                <w:rFonts w:eastAsiaTheme="minorEastAsia"/>
                <w:color w:val="FF0000"/>
                <w:lang w:val="x-none" w:eastAsia="ko-KR"/>
              </w:rPr>
              <w:t>transmission</w:t>
            </w:r>
          </w:p>
        </w:tc>
      </w:tr>
      <w:tr w:rsidR="00A100DE" w14:paraId="68858B47" w14:textId="77777777" w:rsidTr="003961CD">
        <w:tc>
          <w:tcPr>
            <w:tcW w:w="1413" w:type="dxa"/>
          </w:tcPr>
          <w:p w14:paraId="5014EF6A" w14:textId="52DD5D06" w:rsidR="00A100DE" w:rsidRPr="00A100DE" w:rsidRDefault="00A100DE" w:rsidP="00A100DE">
            <w:pPr>
              <w:spacing w:after="0"/>
              <w:jc w:val="both"/>
              <w:rPr>
                <w:rFonts w:eastAsiaTheme="minorEastAsia"/>
                <w:lang w:val="x-none" w:eastAsia="ko-KR"/>
              </w:rPr>
            </w:pPr>
            <w:r w:rsidRPr="00A100DE">
              <w:rPr>
                <w:rFonts w:eastAsiaTheme="minorEastAsia" w:hint="eastAsia"/>
                <w:lang w:val="x-none" w:eastAsia="ko-KR"/>
              </w:rPr>
              <w:t>Rel-17</w:t>
            </w:r>
          </w:p>
        </w:tc>
        <w:tc>
          <w:tcPr>
            <w:tcW w:w="2977" w:type="dxa"/>
          </w:tcPr>
          <w:p w14:paraId="4E318980" w14:textId="55132905" w:rsidR="00A100DE" w:rsidRPr="00A100DE" w:rsidRDefault="00A100DE" w:rsidP="00A100DE">
            <w:pPr>
              <w:spacing w:after="0"/>
              <w:jc w:val="both"/>
              <w:rPr>
                <w:rFonts w:eastAsiaTheme="minorEastAsia"/>
                <w:lang w:val="x-none" w:eastAsia="ko-KR"/>
              </w:rPr>
            </w:pPr>
            <w:r w:rsidRPr="00A100DE">
              <w:rPr>
                <w:rFonts w:eastAsia="MS Mincho"/>
                <w:noProof/>
                <w:lang w:eastAsia="en-GB"/>
              </w:rPr>
              <w:t xml:space="preserve">TEI17 </w:t>
            </w:r>
            <w:r w:rsidRPr="00A100DE">
              <w:rPr>
                <w:rFonts w:eastAsia="MS Mincho"/>
                <w:i/>
                <w:noProof/>
                <w:lang w:eastAsia="en-GB"/>
              </w:rPr>
              <w:t>drx-LastTransmissionUL</w:t>
            </w:r>
          </w:p>
        </w:tc>
        <w:tc>
          <w:tcPr>
            <w:tcW w:w="2126" w:type="dxa"/>
          </w:tcPr>
          <w:p w14:paraId="5D74E517" w14:textId="6EA0B53D" w:rsidR="00A100DE" w:rsidRPr="00BF2773" w:rsidRDefault="00A100DE" w:rsidP="00A100DE">
            <w:pPr>
              <w:spacing w:after="0"/>
              <w:jc w:val="both"/>
              <w:rPr>
                <w:rFonts w:eastAsiaTheme="minorEastAsia"/>
                <w:color w:val="00B0F0"/>
                <w:lang w:val="x-none" w:eastAsia="ko-KR"/>
              </w:rPr>
            </w:pPr>
            <w:r w:rsidRPr="00BF2773">
              <w:rPr>
                <w:rFonts w:eastAsiaTheme="minorEastAsia"/>
                <w:color w:val="00B0F0"/>
                <w:lang w:val="x-none" w:eastAsia="ko-KR"/>
              </w:rPr>
              <w:t>v</w:t>
            </w:r>
            <w:r w:rsidRPr="00BF2773">
              <w:rPr>
                <w:rFonts w:eastAsiaTheme="minorEastAsia" w:hint="eastAsia"/>
                <w:color w:val="00B0F0"/>
                <w:lang w:val="x-none" w:eastAsia="ko-KR"/>
              </w:rPr>
              <w:t xml:space="preserve">irtual </w:t>
            </w:r>
            <w:r w:rsidRPr="00BF2773">
              <w:rPr>
                <w:rFonts w:eastAsiaTheme="minorEastAsia"/>
                <w:color w:val="00B0F0"/>
                <w:lang w:val="x-none" w:eastAsia="ko-KR"/>
              </w:rPr>
              <w:t>transmission</w:t>
            </w:r>
          </w:p>
        </w:tc>
      </w:tr>
    </w:tbl>
    <w:p w14:paraId="63AC7EAA" w14:textId="6B841F37" w:rsidR="00F31BEC" w:rsidRPr="00F31BEC" w:rsidRDefault="00F31BEC" w:rsidP="002C37E9">
      <w:pPr>
        <w:jc w:val="both"/>
        <w:rPr>
          <w:rFonts w:eastAsiaTheme="minorEastAsia"/>
          <w:b/>
          <w:lang w:val="x-none" w:eastAsia="ko-KR"/>
        </w:rPr>
      </w:pPr>
    </w:p>
    <w:p w14:paraId="38A27A8B" w14:textId="23B82C03" w:rsidR="00491593" w:rsidRPr="007102EA" w:rsidRDefault="00491593" w:rsidP="00491593">
      <w:pPr>
        <w:pStyle w:val="1"/>
        <w:jc w:val="both"/>
      </w:pPr>
      <w:r>
        <w:t>Proposed Change</w:t>
      </w:r>
    </w:p>
    <w:p w14:paraId="46AE6A8E" w14:textId="30C3919D" w:rsidR="00F31BEC" w:rsidRDefault="000B7D2F" w:rsidP="002C37E9">
      <w:pPr>
        <w:jc w:val="both"/>
        <w:rPr>
          <w:rFonts w:eastAsiaTheme="minorEastAsia"/>
          <w:lang w:val="en-US" w:eastAsia="ko-KR"/>
        </w:rPr>
      </w:pPr>
      <w:r>
        <w:rPr>
          <w:rFonts w:eastAsiaTheme="minorEastAsia"/>
          <w:lang w:val="en-US" w:eastAsia="ko-KR"/>
        </w:rPr>
        <w:t>Rel-15 text assumes</w:t>
      </w:r>
      <w:r w:rsidRPr="000B7D2F">
        <w:rPr>
          <w:rFonts w:eastAsiaTheme="minorEastAsia"/>
          <w:lang w:val="en-US" w:eastAsia="ko-KR"/>
        </w:rPr>
        <w:t xml:space="preserve"> that </w:t>
      </w:r>
      <w:r>
        <w:rPr>
          <w:rFonts w:eastAsiaTheme="minorEastAsia"/>
          <w:lang w:val="en-US" w:eastAsia="ko-KR"/>
        </w:rPr>
        <w:t xml:space="preserve">“transmission” is literally interpreted as actual transmission. In this context, it is preferred to keep this interpretation in the specification. For NR-U and TEI17 features, we may need some clarification to specify the timer start point after the virtual transmission. At the same time, </w:t>
      </w:r>
      <w:r w:rsidR="008321AF">
        <w:rPr>
          <w:rFonts w:eastAsiaTheme="minorEastAsia"/>
          <w:lang w:val="en-US" w:eastAsia="ko-KR"/>
        </w:rPr>
        <w:t xml:space="preserve">a </w:t>
      </w:r>
      <w:r>
        <w:rPr>
          <w:rFonts w:eastAsiaTheme="minorEastAsia"/>
          <w:lang w:val="en-US" w:eastAsia="ko-KR"/>
        </w:rPr>
        <w:t>simple clarification is preferred as it is not desirable to reorganize the legacy text</w:t>
      </w:r>
      <w:r w:rsidR="00240053">
        <w:rPr>
          <w:rFonts w:eastAsiaTheme="minorEastAsia"/>
          <w:lang w:val="en-US" w:eastAsia="ko-KR"/>
        </w:rPr>
        <w:t>s</w:t>
      </w:r>
      <w:r>
        <w:rPr>
          <w:rFonts w:eastAsiaTheme="minorEastAsia"/>
          <w:lang w:val="en-US" w:eastAsia="ko-KR"/>
        </w:rPr>
        <w:t xml:space="preserve"> with many changes.</w:t>
      </w:r>
    </w:p>
    <w:p w14:paraId="39C35136" w14:textId="334B4EF5" w:rsidR="000B7D2F" w:rsidRDefault="000B7D2F" w:rsidP="002C37E9">
      <w:pPr>
        <w:jc w:val="both"/>
        <w:rPr>
          <w:rFonts w:eastAsiaTheme="minorEastAsia"/>
          <w:lang w:val="en-US" w:eastAsia="ko-KR"/>
        </w:rPr>
      </w:pPr>
      <w:r>
        <w:rPr>
          <w:rFonts w:eastAsiaTheme="minorEastAsia" w:hint="eastAsia"/>
          <w:lang w:val="en-US" w:eastAsia="ko-KR"/>
        </w:rPr>
        <w:t>F</w:t>
      </w:r>
      <w:r>
        <w:rPr>
          <w:rFonts w:eastAsiaTheme="minorEastAsia"/>
          <w:lang w:val="en-US" w:eastAsia="ko-KR"/>
        </w:rPr>
        <w:t xml:space="preserve">or </w:t>
      </w:r>
      <w:r w:rsidR="00B70915">
        <w:rPr>
          <w:rFonts w:eastAsiaTheme="minorEastAsia"/>
          <w:lang w:val="en-US" w:eastAsia="ko-KR"/>
        </w:rPr>
        <w:t xml:space="preserve">the </w:t>
      </w:r>
      <w:r>
        <w:rPr>
          <w:rFonts w:eastAsiaTheme="minorEastAsia"/>
          <w:lang w:val="en-US" w:eastAsia="ko-KR"/>
        </w:rPr>
        <w:t xml:space="preserve">TEI17 feature, the definition of </w:t>
      </w:r>
      <w:r w:rsidRPr="00110BDF">
        <w:rPr>
          <w:rFonts w:eastAsiaTheme="minorEastAsia"/>
          <w:i/>
          <w:lang w:val="en-US" w:eastAsia="ko-KR"/>
        </w:rPr>
        <w:t>drx-LastTransmissionUL</w:t>
      </w:r>
      <w:r>
        <w:rPr>
          <w:rFonts w:eastAsiaTheme="minorEastAsia"/>
          <w:lang w:val="en-US" w:eastAsia="ko-KR"/>
        </w:rPr>
        <w:t xml:space="preserve"> can be changed </w:t>
      </w:r>
      <w:r w:rsidR="00C02711">
        <w:rPr>
          <w:rFonts w:eastAsiaTheme="minorEastAsia"/>
          <w:lang w:val="en-US" w:eastAsia="ko-KR"/>
        </w:rPr>
        <w:t>similar to the TP in</w:t>
      </w:r>
      <w:r>
        <w:rPr>
          <w:rFonts w:eastAsiaTheme="minorEastAsia"/>
          <w:lang w:val="en-US" w:eastAsia="ko-KR"/>
        </w:rPr>
        <w:t xml:space="preserve"> R2-2401517</w:t>
      </w:r>
      <w:r w:rsidR="00D43BF5">
        <w:rPr>
          <w:rFonts w:eastAsiaTheme="minorEastAsia"/>
          <w:lang w:val="en-US" w:eastAsia="ko-KR"/>
        </w:rPr>
        <w:t xml:space="preserve"> [2]</w:t>
      </w:r>
      <w:r>
        <w:rPr>
          <w:rFonts w:eastAsiaTheme="minorEastAsia"/>
          <w:lang w:val="en-US" w:eastAsia="ko-KR"/>
        </w:rPr>
        <w:t xml:space="preserve">. Other procedure part in DRX section is related to other </w:t>
      </w:r>
      <w:r w:rsidR="00A72034">
        <w:rPr>
          <w:rFonts w:eastAsiaTheme="minorEastAsia"/>
          <w:lang w:val="en-US" w:eastAsia="ko-KR"/>
        </w:rPr>
        <w:t xml:space="preserve">legacy </w:t>
      </w:r>
      <w:r>
        <w:rPr>
          <w:rFonts w:eastAsiaTheme="minorEastAsia"/>
          <w:lang w:val="en-US" w:eastAsia="ko-KR"/>
        </w:rPr>
        <w:t>feature</w:t>
      </w:r>
      <w:r w:rsidR="00A72034">
        <w:rPr>
          <w:rFonts w:eastAsiaTheme="minorEastAsia"/>
          <w:lang w:val="en-US" w:eastAsia="ko-KR"/>
        </w:rPr>
        <w:t>s</w:t>
      </w:r>
      <w:r>
        <w:rPr>
          <w:rFonts w:eastAsiaTheme="minorEastAsia"/>
          <w:lang w:val="en-US" w:eastAsia="ko-KR"/>
        </w:rPr>
        <w:t>. Change to for example PUSCH occasion may have impact to legacy behavior.</w:t>
      </w:r>
    </w:p>
    <w:tbl>
      <w:tblPr>
        <w:tblStyle w:val="a5"/>
        <w:tblW w:w="0" w:type="auto"/>
        <w:tblLook w:val="04A0" w:firstRow="1" w:lastRow="0" w:firstColumn="1" w:lastColumn="0" w:noHBand="0" w:noVBand="1"/>
      </w:tblPr>
      <w:tblGrid>
        <w:gridCol w:w="9016"/>
      </w:tblGrid>
      <w:tr w:rsidR="000B7D2F" w14:paraId="57353DCF" w14:textId="77777777" w:rsidTr="000B7D2F">
        <w:tc>
          <w:tcPr>
            <w:tcW w:w="9016" w:type="dxa"/>
          </w:tcPr>
          <w:p w14:paraId="13EF1CEC" w14:textId="330F217C" w:rsidR="000B7D2F" w:rsidRPr="000B7D2F" w:rsidRDefault="000B7D2F" w:rsidP="00C02711">
            <w:pPr>
              <w:pStyle w:val="B1"/>
              <w:rPr>
                <w:rFonts w:eastAsiaTheme="minorEastAsia"/>
                <w:lang w:eastAsia="ko-KR"/>
              </w:rPr>
            </w:pPr>
            <w:r w:rsidRPr="003E2BAE">
              <w:rPr>
                <w:lang w:eastAsia="ko-KR"/>
              </w:rPr>
              <w:t>-</w:t>
            </w:r>
            <w:r w:rsidRPr="003E2BAE">
              <w:rPr>
                <w:lang w:eastAsia="ko-KR"/>
              </w:rPr>
              <w:tab/>
            </w:r>
            <w:r w:rsidRPr="003E2BAE">
              <w:rPr>
                <w:i/>
                <w:iCs/>
                <w:noProof/>
                <w:lang w:eastAsia="ko-KR"/>
              </w:rPr>
              <w:t>drx-LastTransmissionUL</w:t>
            </w:r>
            <w:r w:rsidRPr="003E2BAE">
              <w:rPr>
                <w:noProof/>
                <w:lang w:eastAsia="ko-KR"/>
              </w:rPr>
              <w:t xml:space="preserve"> </w:t>
            </w:r>
            <w:r w:rsidRPr="003E2BAE">
              <w:rPr>
                <w:lang w:eastAsia="ko-KR"/>
              </w:rPr>
              <w:t xml:space="preserve">(optional): the configuration to start </w:t>
            </w:r>
            <w:r w:rsidRPr="003E2BAE">
              <w:rPr>
                <w:i/>
                <w:lang w:eastAsia="ko-KR"/>
              </w:rPr>
              <w:t>drx-HARQ-RTT-TimerUL</w:t>
            </w:r>
            <w:r w:rsidRPr="003E2BAE">
              <w:rPr>
                <w:lang w:eastAsia="ko-KR"/>
              </w:rPr>
              <w:t xml:space="preserve"> after the last </w:t>
            </w:r>
            <w:del w:id="5" w:author="Apple - Fangli" w:date="2024-02-20T10:47:00Z">
              <w:r w:rsidRPr="003E2BAE" w:rsidDel="00784D4F">
                <w:rPr>
                  <w:lang w:eastAsia="ko-KR"/>
                </w:rPr>
                <w:delText xml:space="preserve">transmission </w:delText>
              </w:r>
            </w:del>
            <w:ins w:id="6" w:author="Apple - Fangli" w:date="2024-02-20T10:47:00Z">
              <w:r>
                <w:rPr>
                  <w:lang w:eastAsia="ko-KR"/>
                </w:rPr>
                <w:t>PUSCH occasion</w:t>
              </w:r>
              <w:r w:rsidRPr="003E2BAE">
                <w:rPr>
                  <w:lang w:eastAsia="ko-KR"/>
                </w:rPr>
                <w:t xml:space="preserve"> </w:t>
              </w:r>
            </w:ins>
            <w:r w:rsidRPr="003E2BAE">
              <w:rPr>
                <w:lang w:eastAsia="ko-KR"/>
              </w:rPr>
              <w:t>within a bundle;</w:t>
            </w:r>
          </w:p>
        </w:tc>
      </w:tr>
    </w:tbl>
    <w:p w14:paraId="2485AB8B" w14:textId="786B9A20" w:rsidR="000B7D2F" w:rsidRPr="00110BDF" w:rsidRDefault="00110BDF" w:rsidP="00110BDF">
      <w:pPr>
        <w:spacing w:before="240"/>
        <w:jc w:val="both"/>
        <w:rPr>
          <w:rFonts w:eastAsiaTheme="minorEastAsia"/>
          <w:b/>
          <w:lang w:val="en-US" w:eastAsia="ko-KR"/>
        </w:rPr>
      </w:pPr>
      <w:r w:rsidRPr="00110BDF">
        <w:rPr>
          <w:rFonts w:eastAsiaTheme="minorEastAsia" w:hint="eastAsia"/>
          <w:b/>
          <w:lang w:val="en-US" w:eastAsia="ko-KR"/>
        </w:rPr>
        <w:t xml:space="preserve">Proposal 1. </w:t>
      </w:r>
      <w:r>
        <w:rPr>
          <w:rFonts w:eastAsiaTheme="minorEastAsia"/>
          <w:b/>
          <w:lang w:val="en-US" w:eastAsia="ko-KR"/>
        </w:rPr>
        <w:t>T</w:t>
      </w:r>
      <w:r w:rsidRPr="00110BDF">
        <w:rPr>
          <w:rFonts w:eastAsiaTheme="minorEastAsia"/>
          <w:b/>
          <w:lang w:val="en-US" w:eastAsia="ko-KR"/>
        </w:rPr>
        <w:t xml:space="preserve">he definition of </w:t>
      </w:r>
      <w:r w:rsidRPr="00110BDF">
        <w:rPr>
          <w:rFonts w:eastAsiaTheme="minorEastAsia"/>
          <w:b/>
          <w:i/>
          <w:lang w:val="en-US" w:eastAsia="ko-KR"/>
        </w:rPr>
        <w:t>drx-LastTransmissionUL</w:t>
      </w:r>
      <w:r w:rsidRPr="00110BDF">
        <w:rPr>
          <w:rFonts w:eastAsiaTheme="minorEastAsia"/>
          <w:b/>
          <w:lang w:val="en-US" w:eastAsia="ko-KR"/>
        </w:rPr>
        <w:t xml:space="preserve"> is clarified that </w:t>
      </w:r>
      <w:r w:rsidRPr="00110BDF">
        <w:rPr>
          <w:b/>
          <w:i/>
          <w:lang w:eastAsia="ko-KR"/>
        </w:rPr>
        <w:t>drx-HARQ-RTT-TimerUL</w:t>
      </w:r>
      <w:r w:rsidRPr="00110BDF">
        <w:rPr>
          <w:b/>
          <w:lang w:eastAsia="ko-KR"/>
        </w:rPr>
        <w:t xml:space="preserve"> is started after the last PUSCH occasion.</w:t>
      </w:r>
    </w:p>
    <w:p w14:paraId="652BA721" w14:textId="3F1B5A48" w:rsidR="000B7D2F" w:rsidRDefault="00110BDF" w:rsidP="002C37E9">
      <w:pPr>
        <w:jc w:val="both"/>
        <w:rPr>
          <w:rFonts w:eastAsiaTheme="minorEastAsia"/>
          <w:lang w:val="en-US" w:eastAsia="ko-KR"/>
        </w:rPr>
      </w:pPr>
      <w:r>
        <w:rPr>
          <w:rFonts w:eastAsiaTheme="minorEastAsia" w:hint="eastAsia"/>
          <w:lang w:val="en-US" w:eastAsia="ko-KR"/>
        </w:rPr>
        <w:lastRenderedPageBreak/>
        <w:t xml:space="preserve">Another part </w:t>
      </w:r>
      <w:r w:rsidR="00384900">
        <w:rPr>
          <w:rFonts w:eastAsiaTheme="minorEastAsia"/>
          <w:lang w:val="en-US" w:eastAsia="ko-KR"/>
        </w:rPr>
        <w:t xml:space="preserve">requiring the clarification </w:t>
      </w:r>
      <w:r>
        <w:rPr>
          <w:rFonts w:eastAsiaTheme="minorEastAsia" w:hint="eastAsia"/>
          <w:lang w:val="en-US" w:eastAsia="ko-KR"/>
        </w:rPr>
        <w:t xml:space="preserve">is Rel-16 NR-U. </w:t>
      </w:r>
      <w:r>
        <w:rPr>
          <w:rFonts w:eastAsiaTheme="minorEastAsia"/>
          <w:lang w:val="en-US" w:eastAsia="ko-KR"/>
        </w:rPr>
        <w:t xml:space="preserve">Unfortunately, </w:t>
      </w:r>
      <w:r w:rsidR="00C02711">
        <w:rPr>
          <w:rFonts w:eastAsiaTheme="minorEastAsia"/>
          <w:lang w:val="en-US" w:eastAsia="ko-KR"/>
        </w:rPr>
        <w:t>there is no NR-U specific definition captured in the MAC specification. A simple clarification could be a NOTE, e.g.</w:t>
      </w:r>
    </w:p>
    <w:tbl>
      <w:tblPr>
        <w:tblStyle w:val="a5"/>
        <w:tblW w:w="0" w:type="auto"/>
        <w:tblLook w:val="04A0" w:firstRow="1" w:lastRow="0" w:firstColumn="1" w:lastColumn="0" w:noHBand="0" w:noVBand="1"/>
      </w:tblPr>
      <w:tblGrid>
        <w:gridCol w:w="9016"/>
      </w:tblGrid>
      <w:tr w:rsidR="00C02711" w14:paraId="35CA8B19" w14:textId="77777777" w:rsidTr="00C02711">
        <w:tc>
          <w:tcPr>
            <w:tcW w:w="9016" w:type="dxa"/>
          </w:tcPr>
          <w:p w14:paraId="25FF7E0D" w14:textId="77777777" w:rsidR="00C02711" w:rsidRPr="00C02711" w:rsidRDefault="00C02711" w:rsidP="00C02711">
            <w:pPr>
              <w:ind w:left="851" w:hanging="284"/>
              <w:rPr>
                <w:noProof/>
                <w:lang w:eastAsia="ja-JP"/>
              </w:rPr>
            </w:pPr>
            <w:r w:rsidRPr="00C02711">
              <w:rPr>
                <w:noProof/>
                <w:lang w:eastAsia="ko-KR"/>
              </w:rPr>
              <w:t>2&gt;</w:t>
            </w:r>
            <w:r w:rsidRPr="00C02711">
              <w:rPr>
                <w:noProof/>
                <w:lang w:eastAsia="ja-JP"/>
              </w:rPr>
              <w:tab/>
              <w:t xml:space="preserve">if the PDCCH </w:t>
            </w:r>
            <w:r w:rsidRPr="00C02711">
              <w:rPr>
                <w:rFonts w:eastAsia="SimSun"/>
                <w:noProof/>
                <w:lang w:eastAsia="ja-JP"/>
              </w:rPr>
              <w:t>indicates</w:t>
            </w:r>
            <w:r w:rsidRPr="00C02711">
              <w:rPr>
                <w:noProof/>
                <w:lang w:eastAsia="ja-JP"/>
              </w:rPr>
              <w:t xml:space="preserve"> a UL transmission:</w:t>
            </w:r>
          </w:p>
          <w:p w14:paraId="5593908A" w14:textId="77777777" w:rsidR="00C02711" w:rsidRPr="00C02711" w:rsidRDefault="00C02711" w:rsidP="00C02711">
            <w:pPr>
              <w:ind w:left="1135" w:hanging="284"/>
              <w:rPr>
                <w:noProof/>
                <w:lang w:eastAsia="ko-KR"/>
              </w:rPr>
            </w:pPr>
            <w:r w:rsidRPr="00C02711">
              <w:rPr>
                <w:noProof/>
                <w:lang w:eastAsia="ko-KR"/>
              </w:rPr>
              <w:t>3&gt;</w:t>
            </w:r>
            <w:r w:rsidRPr="00C02711">
              <w:rPr>
                <w:noProof/>
                <w:lang w:eastAsia="ko-KR"/>
              </w:rPr>
              <w:tab/>
              <w:t xml:space="preserve">if this Serving Cell is configured with </w:t>
            </w:r>
            <w:r w:rsidRPr="00C02711">
              <w:rPr>
                <w:i/>
                <w:iCs/>
                <w:noProof/>
                <w:lang w:eastAsia="ko-KR"/>
              </w:rPr>
              <w:t>uplinkHARQ-Mode</w:t>
            </w:r>
            <w:r w:rsidRPr="00C02711">
              <w:rPr>
                <w:noProof/>
                <w:lang w:eastAsia="ko-KR"/>
              </w:rPr>
              <w:t>:</w:t>
            </w:r>
          </w:p>
          <w:p w14:paraId="191CD37B" w14:textId="77777777" w:rsidR="00C02711" w:rsidRPr="00C02711" w:rsidRDefault="00C02711" w:rsidP="00C02711">
            <w:pPr>
              <w:ind w:left="1418" w:hanging="284"/>
              <w:rPr>
                <w:noProof/>
                <w:lang w:eastAsia="ko-KR"/>
              </w:rPr>
            </w:pPr>
            <w:r w:rsidRPr="00C02711">
              <w:rPr>
                <w:noProof/>
                <w:lang w:eastAsia="ko-KR"/>
              </w:rPr>
              <w:t>4&gt;</w:t>
            </w:r>
            <w:r w:rsidRPr="00C02711">
              <w:rPr>
                <w:noProof/>
                <w:lang w:eastAsia="ko-KR"/>
              </w:rPr>
              <w:tab/>
              <w:t xml:space="preserve">if the corresponding HARQ process is configured as </w:t>
            </w:r>
            <w:r w:rsidRPr="00C02711">
              <w:rPr>
                <w:i/>
                <w:iCs/>
                <w:noProof/>
                <w:lang w:eastAsia="ko-KR"/>
              </w:rPr>
              <w:t>HARQModeA</w:t>
            </w:r>
            <w:r w:rsidRPr="00C02711">
              <w:rPr>
                <w:noProof/>
                <w:lang w:eastAsia="ko-KR"/>
              </w:rPr>
              <w:t>:</w:t>
            </w:r>
          </w:p>
          <w:p w14:paraId="01E9C4E4" w14:textId="77777777" w:rsidR="00C02711" w:rsidRPr="00C02711" w:rsidRDefault="00C02711" w:rsidP="00C02711">
            <w:pPr>
              <w:ind w:left="1702" w:hanging="284"/>
              <w:rPr>
                <w:lang w:eastAsia="ja-JP"/>
              </w:rPr>
            </w:pPr>
            <w:r w:rsidRPr="00C02711">
              <w:rPr>
                <w:lang w:eastAsia="ja-JP"/>
              </w:rPr>
              <w:t>5&gt;</w:t>
            </w:r>
            <w:r w:rsidRPr="00C02711">
              <w:rPr>
                <w:lang w:eastAsia="ja-JP"/>
              </w:rPr>
              <w:tab/>
              <w:t xml:space="preserve">set </w:t>
            </w:r>
            <w:r w:rsidRPr="00C02711">
              <w:rPr>
                <w:i/>
                <w:lang w:eastAsia="ja-JP"/>
              </w:rPr>
              <w:t>HARQ-RTT-TimerUL-NTN</w:t>
            </w:r>
            <w:r w:rsidRPr="00C02711">
              <w:rPr>
                <w:lang w:eastAsia="ja-JP"/>
              </w:rPr>
              <w:t xml:space="preserve"> for the corresponding HARQ process equal to </w:t>
            </w:r>
            <w:r w:rsidRPr="00C02711">
              <w:rPr>
                <w:i/>
                <w:lang w:eastAsia="ja-JP"/>
              </w:rPr>
              <w:t>drx-HARQ-RTT-TimerUL</w:t>
            </w:r>
            <w:r w:rsidRPr="00C02711">
              <w:rPr>
                <w:lang w:eastAsia="ja-JP"/>
              </w:rPr>
              <w:t xml:space="preserve"> plus the latest available UE-gNB RTT value;</w:t>
            </w:r>
          </w:p>
          <w:p w14:paraId="003322F1" w14:textId="77777777" w:rsidR="00C02711" w:rsidRPr="00C02711" w:rsidRDefault="00C02711" w:rsidP="00C02711">
            <w:pPr>
              <w:ind w:left="1702" w:hanging="284"/>
              <w:rPr>
                <w:lang w:eastAsia="ja-JP"/>
              </w:rPr>
            </w:pPr>
            <w:r w:rsidRPr="00C02711">
              <w:rPr>
                <w:lang w:eastAsia="ja-JP"/>
              </w:rPr>
              <w:t>5&gt;</w:t>
            </w:r>
            <w:r w:rsidRPr="00C02711">
              <w:rPr>
                <w:lang w:eastAsia="ja-JP"/>
              </w:rPr>
              <w:tab/>
            </w:r>
            <w:r w:rsidRPr="00C02711">
              <w:rPr>
                <w:noProof/>
                <w:lang w:eastAsia="ja-JP"/>
              </w:rPr>
              <w:t xml:space="preserve">if </w:t>
            </w:r>
            <w:r w:rsidRPr="00C02711">
              <w:rPr>
                <w:i/>
                <w:iCs/>
                <w:noProof/>
                <w:lang w:eastAsia="ja-JP"/>
              </w:rPr>
              <w:t>drx-LastTransmissionUL</w:t>
            </w:r>
            <w:r w:rsidRPr="00C02711">
              <w:rPr>
                <w:noProof/>
                <w:lang w:eastAsia="ja-JP"/>
              </w:rPr>
              <w:t xml:space="preserve"> is configured:</w:t>
            </w:r>
          </w:p>
          <w:p w14:paraId="44D02F4D" w14:textId="77777777" w:rsidR="00C02711" w:rsidRPr="00C02711" w:rsidRDefault="00C02711" w:rsidP="00C02711">
            <w:pPr>
              <w:ind w:left="1985" w:hanging="284"/>
              <w:rPr>
                <w:lang w:eastAsia="ja-JP"/>
              </w:rPr>
            </w:pPr>
            <w:r w:rsidRPr="00C02711">
              <w:rPr>
                <w:lang w:eastAsia="ja-JP"/>
              </w:rPr>
              <w:t>6&gt;</w:t>
            </w:r>
            <w:r w:rsidRPr="00C02711">
              <w:rPr>
                <w:lang w:eastAsia="ja-JP"/>
              </w:rPr>
              <w:tab/>
              <w:t xml:space="preserve">start the </w:t>
            </w:r>
            <w:r w:rsidRPr="00C02711">
              <w:rPr>
                <w:i/>
                <w:iCs/>
                <w:lang w:eastAsia="ja-JP"/>
              </w:rPr>
              <w:t>HARQ-RTT-TimerUL-NTN</w:t>
            </w:r>
            <w:r w:rsidRPr="00C02711">
              <w:rPr>
                <w:lang w:eastAsia="ja-JP"/>
              </w:rPr>
              <w:t xml:space="preserve"> for the corresponding HARQ process in the first symbol after the end of the last transmission (within a bundle) of the corresponding PUSCH transmission.</w:t>
            </w:r>
          </w:p>
          <w:p w14:paraId="01B36CD8" w14:textId="77777777" w:rsidR="00C02711" w:rsidRPr="00C02711" w:rsidRDefault="00C02711" w:rsidP="00C02711">
            <w:pPr>
              <w:ind w:left="1702" w:hanging="284"/>
              <w:rPr>
                <w:lang w:eastAsia="ja-JP"/>
              </w:rPr>
            </w:pPr>
            <w:r w:rsidRPr="00C02711">
              <w:rPr>
                <w:lang w:eastAsia="ja-JP"/>
              </w:rPr>
              <w:t>5&gt;</w:t>
            </w:r>
            <w:r w:rsidRPr="00C02711">
              <w:rPr>
                <w:lang w:eastAsia="ja-JP"/>
              </w:rPr>
              <w:tab/>
            </w:r>
            <w:r w:rsidRPr="00C02711">
              <w:rPr>
                <w:noProof/>
                <w:lang w:eastAsia="ja-JP"/>
              </w:rPr>
              <w:t>else:</w:t>
            </w:r>
          </w:p>
          <w:p w14:paraId="5B6355D0" w14:textId="77777777" w:rsidR="00C02711" w:rsidRPr="00C02711" w:rsidRDefault="00C02711" w:rsidP="00C02711">
            <w:pPr>
              <w:ind w:left="1985" w:hanging="284"/>
              <w:rPr>
                <w:lang w:eastAsia="ja-JP"/>
              </w:rPr>
            </w:pPr>
            <w:r w:rsidRPr="00C02711">
              <w:rPr>
                <w:lang w:eastAsia="ja-JP"/>
              </w:rPr>
              <w:t>6&gt;</w:t>
            </w:r>
            <w:r w:rsidRPr="00C02711">
              <w:rPr>
                <w:lang w:eastAsia="ja-JP"/>
              </w:rPr>
              <w:tab/>
              <w:t xml:space="preserve">start the </w:t>
            </w:r>
            <w:r w:rsidRPr="00C02711">
              <w:rPr>
                <w:i/>
                <w:iCs/>
                <w:lang w:eastAsia="ja-JP"/>
              </w:rPr>
              <w:t>HARQ-RTT-TimerUL-NTN</w:t>
            </w:r>
            <w:r w:rsidRPr="00C02711">
              <w:rPr>
                <w:lang w:eastAsia="ja-JP"/>
              </w:rPr>
              <w:t xml:space="preserve"> for the corresponding HARQ process in the first symbol after the end of the first transmission (within a bundle) of the corresponding PUSCH transmission.</w:t>
            </w:r>
          </w:p>
          <w:p w14:paraId="0CDFE103" w14:textId="77777777" w:rsidR="00C02711" w:rsidRPr="00C02711" w:rsidRDefault="00C02711" w:rsidP="00C02711">
            <w:pPr>
              <w:ind w:left="1135" w:hanging="284"/>
              <w:rPr>
                <w:noProof/>
                <w:lang w:eastAsia="ko-KR"/>
              </w:rPr>
            </w:pPr>
            <w:r w:rsidRPr="00C02711">
              <w:rPr>
                <w:lang w:eastAsia="ko-KR"/>
              </w:rPr>
              <w:t>3&gt;</w:t>
            </w:r>
            <w:r w:rsidRPr="00C02711">
              <w:rPr>
                <w:lang w:eastAsia="ko-KR"/>
              </w:rPr>
              <w:tab/>
              <w:t>else:</w:t>
            </w:r>
          </w:p>
          <w:p w14:paraId="03C7EF69" w14:textId="77777777" w:rsidR="00C02711" w:rsidRPr="00C02711" w:rsidRDefault="00C02711" w:rsidP="00C02711">
            <w:pPr>
              <w:ind w:left="1418" w:hanging="284"/>
              <w:rPr>
                <w:noProof/>
                <w:lang w:eastAsia="ja-JP"/>
              </w:rPr>
            </w:pPr>
            <w:r w:rsidRPr="00C02711">
              <w:rPr>
                <w:noProof/>
                <w:lang w:eastAsia="ko-KR"/>
              </w:rPr>
              <w:t>4&gt;</w:t>
            </w:r>
            <w:r w:rsidRPr="00C02711">
              <w:rPr>
                <w:noProof/>
                <w:lang w:eastAsia="ja-JP"/>
              </w:rPr>
              <w:tab/>
              <w:t xml:space="preserve">if </w:t>
            </w:r>
            <w:r w:rsidRPr="00C02711">
              <w:rPr>
                <w:i/>
                <w:iCs/>
                <w:noProof/>
                <w:lang w:eastAsia="ja-JP"/>
              </w:rPr>
              <w:t>drx-LastTransmissionUL</w:t>
            </w:r>
            <w:r w:rsidRPr="00C02711">
              <w:rPr>
                <w:noProof/>
                <w:lang w:eastAsia="ja-JP"/>
              </w:rPr>
              <w:t xml:space="preserve"> is configured:</w:t>
            </w:r>
          </w:p>
          <w:p w14:paraId="28382EEA" w14:textId="77777777" w:rsidR="00C02711" w:rsidRPr="00C02711" w:rsidRDefault="00C02711" w:rsidP="00C02711">
            <w:pPr>
              <w:ind w:left="1702" w:hanging="284"/>
              <w:rPr>
                <w:noProof/>
                <w:lang w:eastAsia="ja-JP"/>
              </w:rPr>
            </w:pPr>
            <w:r w:rsidRPr="00C02711">
              <w:rPr>
                <w:noProof/>
                <w:lang w:eastAsia="ko-KR"/>
              </w:rPr>
              <w:t>5&gt;</w:t>
            </w:r>
            <w:r w:rsidRPr="00C02711">
              <w:rPr>
                <w:noProof/>
                <w:lang w:eastAsia="ja-JP"/>
              </w:rPr>
              <w:tab/>
              <w:t xml:space="preserve">start the </w:t>
            </w:r>
            <w:r w:rsidRPr="00C02711">
              <w:rPr>
                <w:i/>
                <w:lang w:eastAsia="ko-KR"/>
              </w:rPr>
              <w:t>drx-HARQ-RTT-TimerUL</w:t>
            </w:r>
            <w:r w:rsidRPr="00C02711">
              <w:rPr>
                <w:noProof/>
                <w:lang w:eastAsia="ja-JP"/>
              </w:rPr>
              <w:t xml:space="preserve"> for the corresponding HARQ process</w:t>
            </w:r>
            <w:r w:rsidRPr="00C02711">
              <w:rPr>
                <w:noProof/>
                <w:lang w:eastAsia="ko-KR"/>
              </w:rPr>
              <w:t xml:space="preserve"> in the first symbol after the end of the last transmission (within a bundle) of the corresponding PUSCH transmission.</w:t>
            </w:r>
          </w:p>
          <w:p w14:paraId="0E6CA173" w14:textId="77777777" w:rsidR="00C02711" w:rsidRPr="00C02711" w:rsidRDefault="00C02711" w:rsidP="00C02711">
            <w:pPr>
              <w:ind w:left="1418" w:hanging="284"/>
              <w:rPr>
                <w:noProof/>
                <w:lang w:eastAsia="ja-JP"/>
              </w:rPr>
            </w:pPr>
            <w:r w:rsidRPr="00C02711">
              <w:rPr>
                <w:noProof/>
                <w:lang w:eastAsia="ko-KR"/>
              </w:rPr>
              <w:t>4&gt;</w:t>
            </w:r>
            <w:r w:rsidRPr="00C02711">
              <w:rPr>
                <w:noProof/>
                <w:lang w:eastAsia="ja-JP"/>
              </w:rPr>
              <w:tab/>
              <w:t>else:</w:t>
            </w:r>
          </w:p>
          <w:p w14:paraId="787A7577" w14:textId="77777777" w:rsidR="00C02711" w:rsidRPr="00C02711" w:rsidRDefault="00C02711" w:rsidP="00C02711">
            <w:pPr>
              <w:ind w:left="1702" w:hanging="284"/>
              <w:rPr>
                <w:noProof/>
                <w:lang w:eastAsia="ja-JP"/>
              </w:rPr>
            </w:pPr>
            <w:r w:rsidRPr="00C02711">
              <w:rPr>
                <w:noProof/>
                <w:lang w:eastAsia="ko-KR"/>
              </w:rPr>
              <w:t>5&gt;</w:t>
            </w:r>
            <w:r w:rsidRPr="00C02711">
              <w:rPr>
                <w:noProof/>
                <w:lang w:eastAsia="ja-JP"/>
              </w:rPr>
              <w:tab/>
              <w:t xml:space="preserve">start the </w:t>
            </w:r>
            <w:r w:rsidRPr="00C02711">
              <w:rPr>
                <w:i/>
                <w:lang w:eastAsia="ko-KR"/>
              </w:rPr>
              <w:t>drx-HARQ-RTT-TimerUL</w:t>
            </w:r>
            <w:r w:rsidRPr="00C02711">
              <w:rPr>
                <w:noProof/>
                <w:lang w:eastAsia="ja-JP"/>
              </w:rPr>
              <w:t xml:space="preserve"> for the corresponding HARQ process</w:t>
            </w:r>
            <w:r w:rsidRPr="00C02711">
              <w:rPr>
                <w:noProof/>
                <w:lang w:eastAsia="ko-KR"/>
              </w:rPr>
              <w:t xml:space="preserve"> in the first symbol after the end of the first transmission (within a bundle) of the corresponding PUSCH transmission</w:t>
            </w:r>
            <w:r w:rsidRPr="00C02711">
              <w:rPr>
                <w:noProof/>
                <w:lang w:eastAsia="ja-JP"/>
              </w:rPr>
              <w:t>.</w:t>
            </w:r>
          </w:p>
          <w:p w14:paraId="49F0CBE2" w14:textId="0EF8F768" w:rsidR="00C02711" w:rsidRPr="00C02711" w:rsidRDefault="00C02711" w:rsidP="00C02711">
            <w:pPr>
              <w:jc w:val="both"/>
              <w:rPr>
                <w:rFonts w:eastAsiaTheme="minorEastAsia"/>
                <w:lang w:eastAsia="ko-KR"/>
              </w:rPr>
            </w:pPr>
            <w:ins w:id="7" w:author="Samsung - Sangkyu Baek" w:date="2024-04-05T15:34:00Z">
              <w:r>
                <w:rPr>
                  <w:rFonts w:eastAsiaTheme="minorEastAsia" w:hint="eastAsia"/>
                  <w:lang w:eastAsia="ko-KR"/>
                </w:rPr>
                <w:t>NOTE 3x:</w:t>
              </w:r>
              <w:r>
                <w:rPr>
                  <w:rFonts w:eastAsiaTheme="minorEastAsia"/>
                  <w:lang w:eastAsia="ko-KR"/>
                </w:rPr>
                <w:t xml:space="preserve"> If the PDCCH indicates a UL transmission and </w:t>
              </w:r>
              <w:r w:rsidRPr="003541C3">
                <w:rPr>
                  <w:noProof/>
                  <w:lang w:eastAsia="ko-KR"/>
                </w:rPr>
                <w:t>LBT failure indication is received from lower layers</w:t>
              </w:r>
              <w:r>
                <w:rPr>
                  <w:noProof/>
                  <w:lang w:eastAsia="ko-KR"/>
                </w:rPr>
                <w:t xml:space="preserve">, the MAC entity may start </w:t>
              </w:r>
              <w:r w:rsidRPr="00B24ACF">
                <w:rPr>
                  <w:i/>
                  <w:noProof/>
                  <w:lang w:eastAsia="ko-KR"/>
                </w:rPr>
                <w:t>drx-HARQ-RTT-TimerUL</w:t>
              </w:r>
              <w:r>
                <w:rPr>
                  <w:noProof/>
                  <w:lang w:eastAsia="ko-KR"/>
                </w:rPr>
                <w:t xml:space="preserve"> after the end of the first</w:t>
              </w:r>
            </w:ins>
            <w:ins w:id="8" w:author="Samsung - Sangkyu Baek" w:date="2024-04-05T15:36:00Z">
              <w:r w:rsidR="008C2F49">
                <w:rPr>
                  <w:noProof/>
                  <w:lang w:eastAsia="ko-KR"/>
                </w:rPr>
                <w:t xml:space="preserve"> or last</w:t>
              </w:r>
            </w:ins>
            <w:ins w:id="9" w:author="Samsung - Sangkyu Baek" w:date="2024-04-05T15:34:00Z">
              <w:r>
                <w:rPr>
                  <w:noProof/>
                  <w:lang w:eastAsia="ko-KR"/>
                </w:rPr>
                <w:t xml:space="preserve"> PUSCH occasion (within a bundle)</w:t>
              </w:r>
            </w:ins>
            <w:ins w:id="10" w:author="Samsung - Sangkyu Baek" w:date="2024-04-05T15:36:00Z">
              <w:r w:rsidR="008C2F49">
                <w:rPr>
                  <w:noProof/>
                  <w:lang w:eastAsia="ko-KR"/>
                </w:rPr>
                <w:t xml:space="preserve"> based on configuration</w:t>
              </w:r>
            </w:ins>
            <w:ins w:id="11" w:author="Samsung - Sangkyu Baek" w:date="2024-04-05T15:34:00Z">
              <w:r>
                <w:rPr>
                  <w:noProof/>
                  <w:lang w:eastAsia="ko-KR"/>
                </w:rPr>
                <w:t>.</w:t>
              </w:r>
            </w:ins>
          </w:p>
        </w:tc>
      </w:tr>
    </w:tbl>
    <w:p w14:paraId="5DA0566A" w14:textId="273862DC" w:rsidR="00C02711" w:rsidRPr="000B7D2F" w:rsidRDefault="00917553" w:rsidP="007D39E5">
      <w:pPr>
        <w:spacing w:before="240"/>
        <w:jc w:val="both"/>
        <w:rPr>
          <w:rFonts w:eastAsiaTheme="minorEastAsia"/>
          <w:lang w:val="en-US" w:eastAsia="ko-KR"/>
        </w:rPr>
      </w:pPr>
      <w:r w:rsidRPr="00110BDF">
        <w:rPr>
          <w:rFonts w:eastAsiaTheme="minorEastAsia" w:hint="eastAsia"/>
          <w:b/>
          <w:lang w:val="en-US" w:eastAsia="ko-KR"/>
        </w:rPr>
        <w:t xml:space="preserve">Proposal </w:t>
      </w:r>
      <w:r>
        <w:rPr>
          <w:rFonts w:eastAsiaTheme="minorEastAsia"/>
          <w:b/>
          <w:lang w:val="en-US" w:eastAsia="ko-KR"/>
        </w:rPr>
        <w:t xml:space="preserve">2. A NOTE is added to clarify that in case of LBT failure </w:t>
      </w:r>
      <w:r w:rsidRPr="00110BDF">
        <w:rPr>
          <w:b/>
          <w:i/>
          <w:lang w:eastAsia="ko-KR"/>
        </w:rPr>
        <w:t>drx-HARQ-RTT-TimerUL</w:t>
      </w:r>
      <w:r w:rsidRPr="00110BDF">
        <w:rPr>
          <w:b/>
          <w:lang w:eastAsia="ko-KR"/>
        </w:rPr>
        <w:t xml:space="preserve"> is started after the PUSCH occasion</w:t>
      </w:r>
      <w:r>
        <w:rPr>
          <w:b/>
          <w:lang w:eastAsia="ko-KR"/>
        </w:rPr>
        <w:t xml:space="preserve"> (not actual transmission)</w:t>
      </w:r>
      <w:r w:rsidR="007D39E5">
        <w:rPr>
          <w:b/>
          <w:lang w:eastAsia="ko-KR"/>
        </w:rPr>
        <w:t>.</w:t>
      </w:r>
    </w:p>
    <w:p w14:paraId="47715697" w14:textId="2530C523" w:rsidR="00C93AC7" w:rsidRPr="00584EC3" w:rsidRDefault="00584EC3" w:rsidP="001B6510">
      <w:pPr>
        <w:jc w:val="both"/>
        <w:rPr>
          <w:rFonts w:eastAsiaTheme="minorEastAsia"/>
          <w:lang w:eastAsia="ko-KR"/>
        </w:rPr>
      </w:pPr>
      <w:r>
        <w:rPr>
          <w:rFonts w:eastAsiaTheme="minorEastAsia" w:hint="eastAsia"/>
          <w:lang w:eastAsia="ko-KR"/>
        </w:rPr>
        <w:t xml:space="preserve">Similarly, a NOTE for </w:t>
      </w:r>
      <w:r w:rsidRPr="00955CC6">
        <w:rPr>
          <w:rFonts w:eastAsiaTheme="minorEastAsia" w:hint="eastAsia"/>
          <w:i/>
          <w:lang w:eastAsia="ko-KR"/>
        </w:rPr>
        <w:t>drx-HARQ-RTT-TimerDL</w:t>
      </w:r>
      <w:r>
        <w:rPr>
          <w:rFonts w:eastAsiaTheme="minorEastAsia" w:hint="eastAsia"/>
          <w:lang w:eastAsia="ko-KR"/>
        </w:rPr>
        <w:t xml:space="preserve"> needs to be added as follows:</w:t>
      </w:r>
    </w:p>
    <w:tbl>
      <w:tblPr>
        <w:tblStyle w:val="a5"/>
        <w:tblW w:w="0" w:type="auto"/>
        <w:tblLook w:val="04A0" w:firstRow="1" w:lastRow="0" w:firstColumn="1" w:lastColumn="0" w:noHBand="0" w:noVBand="1"/>
      </w:tblPr>
      <w:tblGrid>
        <w:gridCol w:w="9016"/>
      </w:tblGrid>
      <w:tr w:rsidR="00C302E5" w14:paraId="3F3C2C00" w14:textId="77777777" w:rsidTr="00C302E5">
        <w:tc>
          <w:tcPr>
            <w:tcW w:w="9016" w:type="dxa"/>
          </w:tcPr>
          <w:p w14:paraId="0270C356" w14:textId="77777777" w:rsidR="00C302E5" w:rsidRPr="003541C3" w:rsidRDefault="00C302E5" w:rsidP="00C302E5">
            <w:pPr>
              <w:rPr>
                <w:lang w:eastAsia="ko-KR"/>
              </w:rPr>
            </w:pPr>
            <w:r w:rsidRPr="003541C3">
              <w:rPr>
                <w:lang w:eastAsia="ko-KR"/>
              </w:rPr>
              <w:t>When DRX is configured, the MAC entity shall:</w:t>
            </w:r>
          </w:p>
          <w:p w14:paraId="3B026AB9" w14:textId="77777777" w:rsidR="00C302E5" w:rsidRPr="003541C3" w:rsidRDefault="00C302E5" w:rsidP="00C302E5">
            <w:pPr>
              <w:pStyle w:val="B1"/>
              <w:rPr>
                <w:lang w:eastAsia="ko-KR"/>
              </w:rPr>
            </w:pPr>
            <w:r w:rsidRPr="003541C3">
              <w:rPr>
                <w:noProof/>
                <w:lang w:eastAsia="ko-KR"/>
              </w:rPr>
              <w:t>1&gt;</w:t>
            </w:r>
            <w:r w:rsidRPr="003541C3">
              <w:rPr>
                <w:noProof/>
                <w:lang w:eastAsia="ko-KR"/>
              </w:rPr>
              <w:tab/>
              <w:t>if a MAC PDU is received in a configured downlink assignment for unicast:</w:t>
            </w:r>
          </w:p>
          <w:p w14:paraId="66C502B0" w14:textId="77777777" w:rsidR="00C302E5" w:rsidRPr="003541C3" w:rsidRDefault="00C302E5" w:rsidP="00C302E5">
            <w:pPr>
              <w:pStyle w:val="B2"/>
            </w:pPr>
            <w:r w:rsidRPr="003541C3">
              <w:rPr>
                <w:lang w:eastAsia="ko-KR"/>
              </w:rPr>
              <w:t>2&gt;</w:t>
            </w:r>
            <w:r w:rsidRPr="003541C3">
              <w:rPr>
                <w:lang w:eastAsia="ko-KR"/>
              </w:rPr>
              <w:tab/>
              <w:t xml:space="preserve">if this Serving Cell is configured with </w:t>
            </w:r>
            <w:r w:rsidRPr="003541C3">
              <w:rPr>
                <w:i/>
                <w:iCs/>
              </w:rPr>
              <w:t>downlinkHARQ-FeedbackDisabled</w:t>
            </w:r>
            <w:r w:rsidRPr="003541C3">
              <w:t>:</w:t>
            </w:r>
          </w:p>
          <w:p w14:paraId="2F0515B8" w14:textId="77777777" w:rsidR="00C302E5" w:rsidRPr="003541C3" w:rsidRDefault="00C302E5" w:rsidP="00C302E5">
            <w:pPr>
              <w:pStyle w:val="B3"/>
              <w:rPr>
                <w:lang w:eastAsia="ko-KR"/>
              </w:rPr>
            </w:pPr>
            <w:r w:rsidRPr="003541C3">
              <w:rPr>
                <w:lang w:eastAsia="ko-KR"/>
              </w:rPr>
              <w:t>3&gt;</w:t>
            </w:r>
            <w:r w:rsidRPr="003541C3">
              <w:rPr>
                <w:lang w:eastAsia="ko-KR"/>
              </w:rPr>
              <w:tab/>
              <w:t>if the corre</w:t>
            </w:r>
            <w:r>
              <w:rPr>
                <w:lang w:eastAsia="ko-KR"/>
              </w:rPr>
              <w:t>dr</w:t>
            </w:r>
            <w:r w:rsidRPr="003541C3">
              <w:rPr>
                <w:lang w:eastAsia="ko-KR"/>
              </w:rPr>
              <w:t>sponding HARQ process is configured with HARQ feedback enabled:</w:t>
            </w:r>
          </w:p>
          <w:p w14:paraId="711F1061" w14:textId="77777777" w:rsidR="00C302E5" w:rsidRPr="003541C3" w:rsidRDefault="00C302E5" w:rsidP="00C302E5">
            <w:pPr>
              <w:pStyle w:val="B4"/>
            </w:pPr>
            <w:r w:rsidRPr="003541C3">
              <w:t>4&gt;</w:t>
            </w:r>
            <w:r w:rsidRPr="003541C3">
              <w:tab/>
              <w:t xml:space="preserve">set </w:t>
            </w:r>
            <w:r w:rsidRPr="003541C3">
              <w:rPr>
                <w:i/>
                <w:iCs/>
              </w:rPr>
              <w:t>HARQ-RTT-TimerDL-NTN</w:t>
            </w:r>
            <w:r w:rsidRPr="003541C3">
              <w:rPr>
                <w:iCs/>
              </w:rPr>
              <w:t xml:space="preserve"> for the corresponding HARQ process equal to </w:t>
            </w:r>
            <w:r w:rsidRPr="003541C3">
              <w:rPr>
                <w:i/>
                <w:iCs/>
              </w:rPr>
              <w:t>drx-HARQ-RTT-TimerDL</w:t>
            </w:r>
            <w:r w:rsidRPr="003541C3">
              <w:rPr>
                <w:iCs/>
              </w:rPr>
              <w:t xml:space="preserve"> plus the latest available UE-gNB RTT value</w:t>
            </w:r>
            <w:r w:rsidRPr="003541C3">
              <w:t>;</w:t>
            </w:r>
          </w:p>
          <w:p w14:paraId="4FC43F97" w14:textId="77777777" w:rsidR="00C302E5" w:rsidRPr="003541C3" w:rsidRDefault="00C302E5" w:rsidP="00C302E5">
            <w:pPr>
              <w:pStyle w:val="B4"/>
              <w:rPr>
                <w:rStyle w:val="B3Char"/>
                <w:rFonts w:eastAsia="SimSun"/>
              </w:rPr>
            </w:pPr>
            <w:r w:rsidRPr="003541C3">
              <w:rPr>
                <w:rStyle w:val="B3Char"/>
                <w:rFonts w:eastAsia="SimSun"/>
              </w:rPr>
              <w:t>4&gt;</w:t>
            </w:r>
            <w:r w:rsidRPr="003541C3">
              <w:rPr>
                <w:rStyle w:val="B3Char"/>
                <w:rFonts w:eastAsia="SimSun"/>
              </w:rPr>
              <w:tab/>
              <w:t xml:space="preserve">start the </w:t>
            </w:r>
            <w:r w:rsidRPr="003541C3">
              <w:rPr>
                <w:rStyle w:val="B3Char"/>
                <w:rFonts w:eastAsia="SimSun"/>
                <w:i/>
                <w:iCs/>
              </w:rPr>
              <w:t>HARQ-RTT-TimerDL-NTN</w:t>
            </w:r>
            <w:r w:rsidRPr="003541C3">
              <w:rPr>
                <w:rStyle w:val="B3Char"/>
                <w:rFonts w:eastAsia="SimSun"/>
              </w:rPr>
              <w:t xml:space="preserve"> for the corresponding HARQ process in the first symbol after the end of the corresponding transmission carrying the DL HARQ feedback.</w:t>
            </w:r>
          </w:p>
          <w:p w14:paraId="36C8627E" w14:textId="77777777" w:rsidR="00C302E5" w:rsidRPr="003541C3" w:rsidRDefault="00C302E5" w:rsidP="00C302E5">
            <w:pPr>
              <w:pStyle w:val="B2"/>
              <w:rPr>
                <w:noProof/>
                <w:lang w:eastAsia="ko-KR"/>
              </w:rPr>
            </w:pPr>
            <w:r w:rsidRPr="003541C3">
              <w:rPr>
                <w:lang w:eastAsia="ko-KR"/>
              </w:rPr>
              <w:t>2&gt;</w:t>
            </w:r>
            <w:r w:rsidRPr="003541C3">
              <w:rPr>
                <w:lang w:eastAsia="ko-KR"/>
              </w:rPr>
              <w:tab/>
              <w:t>else:</w:t>
            </w:r>
          </w:p>
          <w:p w14:paraId="40773F0F" w14:textId="77777777" w:rsidR="00C302E5" w:rsidRPr="003541C3" w:rsidRDefault="00C302E5" w:rsidP="00C302E5">
            <w:pPr>
              <w:pStyle w:val="B3"/>
              <w:rPr>
                <w:noProof/>
                <w:lang w:eastAsia="ko-KR"/>
              </w:rPr>
            </w:pPr>
            <w:r w:rsidRPr="003541C3">
              <w:rPr>
                <w:noProof/>
                <w:lang w:eastAsia="ko-KR"/>
              </w:rPr>
              <w:lastRenderedPageBreak/>
              <w:t>3&gt;</w:t>
            </w:r>
            <w:r w:rsidRPr="003541C3">
              <w:rPr>
                <w:noProof/>
                <w:lang w:eastAsia="ko-KR"/>
              </w:rPr>
              <w:tab/>
              <w:t xml:space="preserve">start the </w:t>
            </w:r>
            <w:r w:rsidRPr="003541C3">
              <w:rPr>
                <w:i/>
                <w:noProof/>
                <w:lang w:eastAsia="ko-KR"/>
              </w:rPr>
              <w:t>drx-HARQ-RTT-TimerDL</w:t>
            </w:r>
            <w:r w:rsidRPr="003541C3">
              <w:rPr>
                <w:noProof/>
                <w:lang w:eastAsia="ko-KR"/>
              </w:rPr>
              <w:t xml:space="preserve"> for the corresponding HARQ process in the first symbol after the end of the corresponding transmission carrying the DL HARQ feedback.</w:t>
            </w:r>
          </w:p>
          <w:p w14:paraId="39BB00A3" w14:textId="77777777" w:rsidR="00C302E5" w:rsidRPr="003541C3" w:rsidRDefault="00C302E5" w:rsidP="00C302E5">
            <w:pPr>
              <w:pStyle w:val="NO"/>
              <w:rPr>
                <w:rFonts w:eastAsiaTheme="minorEastAsia"/>
                <w:lang w:eastAsia="en-US"/>
              </w:rPr>
            </w:pPr>
            <w:r w:rsidRPr="003541C3">
              <w:rPr>
                <w:rFonts w:eastAsiaTheme="minorEastAsia"/>
                <w:lang w:eastAsia="en-US"/>
              </w:rPr>
              <w:t>NOTE</w:t>
            </w:r>
            <w:r w:rsidRPr="003541C3">
              <w:rPr>
                <w:noProof/>
              </w:rPr>
              <w:t xml:space="preserve"> 1a</w:t>
            </w:r>
            <w:r w:rsidRPr="003541C3">
              <w:rPr>
                <w:rFonts w:eastAsiaTheme="minorEastAsia"/>
                <w:lang w:eastAsia="en-US"/>
              </w:rPr>
              <w:t>:</w:t>
            </w:r>
            <w:r w:rsidRPr="003541C3">
              <w:rPr>
                <w:rFonts w:eastAsiaTheme="minorEastAsia"/>
                <w:lang w:eastAsia="en-US"/>
              </w:rPr>
              <w:tab/>
              <w:t>Void.</w:t>
            </w:r>
          </w:p>
          <w:p w14:paraId="56142D0D" w14:textId="77777777" w:rsidR="00C302E5" w:rsidRPr="003541C3" w:rsidRDefault="00C302E5" w:rsidP="00C302E5">
            <w:pPr>
              <w:pStyle w:val="NO"/>
              <w:rPr>
                <w:noProof/>
                <w:lang w:eastAsia="ko-KR"/>
              </w:rPr>
            </w:pPr>
            <w:r w:rsidRPr="003541C3">
              <w:rPr>
                <w:rFonts w:eastAsiaTheme="minorEastAsia"/>
                <w:lang w:eastAsia="en-US"/>
              </w:rPr>
              <w:t>NOTE</w:t>
            </w:r>
            <w:r w:rsidRPr="003541C3">
              <w:rPr>
                <w:noProof/>
              </w:rPr>
              <w:t xml:space="preserve"> 1b</w:t>
            </w:r>
            <w:r w:rsidRPr="003541C3">
              <w:rPr>
                <w:rFonts w:eastAsiaTheme="minorEastAsia"/>
                <w:lang w:eastAsia="en-US"/>
              </w:rPr>
              <w:t>:</w:t>
            </w:r>
            <w:r w:rsidRPr="003541C3">
              <w:rPr>
                <w:rFonts w:eastAsiaTheme="minorEastAsia"/>
                <w:lang w:eastAsia="en-US"/>
              </w:rPr>
              <w:tab/>
              <w:t>Void</w:t>
            </w:r>
            <w:r w:rsidRPr="003541C3">
              <w:t>.</w:t>
            </w:r>
          </w:p>
          <w:p w14:paraId="07A4256B" w14:textId="429A5945" w:rsidR="00C302E5" w:rsidRPr="00C302E5" w:rsidRDefault="00C302E5" w:rsidP="00C302E5">
            <w:pPr>
              <w:pStyle w:val="NO"/>
            </w:pPr>
            <w:ins w:id="12" w:author="Samsung - Sangkyu Baek" w:date="2024-04-05T15:34:00Z">
              <w:r w:rsidRPr="00C302E5">
                <w:rPr>
                  <w:rFonts w:hint="eastAsia"/>
                  <w:noProof/>
                </w:rPr>
                <w:t>NOTE 1c:</w:t>
              </w:r>
              <w:r w:rsidRPr="00C302E5">
                <w:rPr>
                  <w:noProof/>
                </w:rPr>
                <w:t xml:space="preserve"> If </w:t>
              </w:r>
              <w:r w:rsidRPr="003541C3">
                <w:rPr>
                  <w:noProof/>
                </w:rPr>
                <w:t>LBT failure indication is received from lower layers</w:t>
              </w:r>
              <w:r>
                <w:rPr>
                  <w:noProof/>
                </w:rPr>
                <w:t xml:space="preserve">, the MAC entity may start </w:t>
              </w:r>
              <w:r w:rsidRPr="00C302E5">
                <w:rPr>
                  <w:i/>
                  <w:noProof/>
                </w:rPr>
                <w:t>drx-HARQ-RTT-Timer</w:t>
              </w:r>
            </w:ins>
            <w:ins w:id="13" w:author="Samsung - Sangkyu Baek" w:date="2024-04-05T15:41:00Z">
              <w:r w:rsidRPr="00C302E5">
                <w:rPr>
                  <w:i/>
                  <w:noProof/>
                </w:rPr>
                <w:t>D</w:t>
              </w:r>
            </w:ins>
            <w:ins w:id="14" w:author="Samsung - Sangkyu Baek" w:date="2024-04-05T15:34:00Z">
              <w:r w:rsidRPr="00C302E5">
                <w:rPr>
                  <w:i/>
                  <w:noProof/>
                </w:rPr>
                <w:t>L</w:t>
              </w:r>
              <w:r>
                <w:rPr>
                  <w:noProof/>
                </w:rPr>
                <w:t xml:space="preserve"> after the end of </w:t>
              </w:r>
            </w:ins>
            <w:ins w:id="15" w:author="Samsung - Sangkyu Baek" w:date="2024-04-05T15:41:00Z">
              <w:r>
                <w:rPr>
                  <w:noProof/>
                </w:rPr>
                <w:t>the corresponding transmission occasion</w:t>
              </w:r>
            </w:ins>
            <w:ins w:id="16" w:author="Samsung - Sangkyu Baek" w:date="2024-04-05T15:45:00Z">
              <w:r w:rsidR="00584EC3">
                <w:rPr>
                  <w:noProof/>
                </w:rPr>
                <w:t xml:space="preserve"> of DL HARQ feedback</w:t>
              </w:r>
            </w:ins>
            <w:ins w:id="17" w:author="Samsung - Sangkyu Baek" w:date="2024-04-05T15:34:00Z">
              <w:r>
                <w:rPr>
                  <w:noProof/>
                </w:rPr>
                <w:t>.</w:t>
              </w:r>
            </w:ins>
          </w:p>
        </w:tc>
      </w:tr>
    </w:tbl>
    <w:p w14:paraId="21FBBA72" w14:textId="7489BFB5" w:rsidR="00C302E5" w:rsidRDefault="00584EC3" w:rsidP="00A2442F">
      <w:pPr>
        <w:spacing w:before="240"/>
        <w:jc w:val="both"/>
      </w:pPr>
      <w:r w:rsidRPr="00110BDF">
        <w:rPr>
          <w:rFonts w:eastAsiaTheme="minorEastAsia" w:hint="eastAsia"/>
          <w:b/>
          <w:lang w:val="en-US" w:eastAsia="ko-KR"/>
        </w:rPr>
        <w:lastRenderedPageBreak/>
        <w:t xml:space="preserve">Proposal </w:t>
      </w:r>
      <w:r>
        <w:rPr>
          <w:rFonts w:eastAsiaTheme="minorEastAsia"/>
          <w:b/>
          <w:lang w:val="en-US" w:eastAsia="ko-KR"/>
        </w:rPr>
        <w:t xml:space="preserve">3. A NOTE is added to clarify that in case of LBT failure </w:t>
      </w:r>
      <w:r w:rsidRPr="00110BDF">
        <w:rPr>
          <w:b/>
          <w:i/>
          <w:lang w:eastAsia="ko-KR"/>
        </w:rPr>
        <w:t>drx-HARQ-RTT-Timer</w:t>
      </w:r>
      <w:r>
        <w:rPr>
          <w:b/>
          <w:i/>
          <w:lang w:eastAsia="ko-KR"/>
        </w:rPr>
        <w:t>D</w:t>
      </w:r>
      <w:r w:rsidRPr="00110BDF">
        <w:rPr>
          <w:b/>
          <w:i/>
          <w:lang w:eastAsia="ko-KR"/>
        </w:rPr>
        <w:t>L</w:t>
      </w:r>
      <w:r w:rsidRPr="00110BDF">
        <w:rPr>
          <w:b/>
          <w:lang w:eastAsia="ko-KR"/>
        </w:rPr>
        <w:t xml:space="preserve"> is started after the PU</w:t>
      </w:r>
      <w:r w:rsidR="00D45537">
        <w:rPr>
          <w:b/>
          <w:lang w:eastAsia="ko-KR"/>
        </w:rPr>
        <w:t>C</w:t>
      </w:r>
      <w:r w:rsidRPr="00110BDF">
        <w:rPr>
          <w:b/>
          <w:lang w:eastAsia="ko-KR"/>
        </w:rPr>
        <w:t>CH occasion</w:t>
      </w:r>
      <w:r>
        <w:rPr>
          <w:b/>
          <w:lang w:eastAsia="ko-KR"/>
        </w:rPr>
        <w:t xml:space="preserve"> (not actual transmission).</w:t>
      </w:r>
    </w:p>
    <w:p w14:paraId="48414B38" w14:textId="5766D9D2" w:rsidR="001B6510" w:rsidRPr="007102EA" w:rsidRDefault="001B6510" w:rsidP="002B25CC">
      <w:pPr>
        <w:pStyle w:val="1"/>
        <w:jc w:val="both"/>
      </w:pPr>
      <w:r>
        <w:t>Conclusion</w:t>
      </w:r>
    </w:p>
    <w:p w14:paraId="436C2869" w14:textId="193358F8" w:rsidR="00254BC5" w:rsidRDefault="004B347C" w:rsidP="001B6510">
      <w:pPr>
        <w:rPr>
          <w:lang w:eastAsia="ko-KR"/>
        </w:rPr>
      </w:pPr>
      <w:r w:rsidRPr="007102EA">
        <w:rPr>
          <w:lang w:eastAsia="ko-KR"/>
        </w:rPr>
        <w:t xml:space="preserve">RAN2 is requested to discuss and </w:t>
      </w:r>
      <w:r w:rsidR="00FF4A78">
        <w:rPr>
          <w:lang w:eastAsia="ko-KR"/>
        </w:rPr>
        <w:t>agree the following propos</w:t>
      </w:r>
      <w:r w:rsidR="00922FCC">
        <w:rPr>
          <w:lang w:eastAsia="ko-KR"/>
        </w:rPr>
        <w:t>als</w:t>
      </w:r>
      <w:r w:rsidRPr="007102EA">
        <w:rPr>
          <w:lang w:eastAsia="ko-KR"/>
        </w:rPr>
        <w:t>:</w:t>
      </w:r>
    </w:p>
    <w:p w14:paraId="2976E47A" w14:textId="77777777" w:rsidR="00552606" w:rsidRPr="00110BDF" w:rsidRDefault="00552606" w:rsidP="00552606">
      <w:pPr>
        <w:spacing w:before="240"/>
        <w:jc w:val="both"/>
        <w:rPr>
          <w:rFonts w:eastAsiaTheme="minorEastAsia"/>
          <w:b/>
          <w:lang w:val="en-US" w:eastAsia="ko-KR"/>
        </w:rPr>
      </w:pPr>
      <w:r w:rsidRPr="00110BDF">
        <w:rPr>
          <w:rFonts w:eastAsiaTheme="minorEastAsia" w:hint="eastAsia"/>
          <w:b/>
          <w:lang w:val="en-US" w:eastAsia="ko-KR"/>
        </w:rPr>
        <w:t xml:space="preserve">Proposal 1. </w:t>
      </w:r>
      <w:r>
        <w:rPr>
          <w:rFonts w:eastAsiaTheme="minorEastAsia"/>
          <w:b/>
          <w:lang w:val="en-US" w:eastAsia="ko-KR"/>
        </w:rPr>
        <w:t>T</w:t>
      </w:r>
      <w:r w:rsidRPr="00110BDF">
        <w:rPr>
          <w:rFonts w:eastAsiaTheme="minorEastAsia"/>
          <w:b/>
          <w:lang w:val="en-US" w:eastAsia="ko-KR"/>
        </w:rPr>
        <w:t xml:space="preserve">he definition of </w:t>
      </w:r>
      <w:r w:rsidRPr="00110BDF">
        <w:rPr>
          <w:rFonts w:eastAsiaTheme="minorEastAsia"/>
          <w:b/>
          <w:i/>
          <w:lang w:val="en-US" w:eastAsia="ko-KR"/>
        </w:rPr>
        <w:t>drx-LastTransmissionUL</w:t>
      </w:r>
      <w:r w:rsidRPr="00110BDF">
        <w:rPr>
          <w:rFonts w:eastAsiaTheme="minorEastAsia"/>
          <w:b/>
          <w:lang w:val="en-US" w:eastAsia="ko-KR"/>
        </w:rPr>
        <w:t xml:space="preserve"> is clarified that </w:t>
      </w:r>
      <w:r w:rsidRPr="00110BDF">
        <w:rPr>
          <w:b/>
          <w:i/>
          <w:lang w:eastAsia="ko-KR"/>
        </w:rPr>
        <w:t>drx-HARQ-RTT-TimerUL</w:t>
      </w:r>
      <w:r w:rsidRPr="00110BDF">
        <w:rPr>
          <w:b/>
          <w:lang w:eastAsia="ko-KR"/>
        </w:rPr>
        <w:t xml:space="preserve"> is started after the last PUSCH occasion.</w:t>
      </w:r>
    </w:p>
    <w:p w14:paraId="512FFC49" w14:textId="77777777" w:rsidR="00552606" w:rsidRPr="000B7D2F" w:rsidRDefault="00552606" w:rsidP="00552606">
      <w:pPr>
        <w:spacing w:before="240"/>
        <w:jc w:val="both"/>
        <w:rPr>
          <w:rFonts w:eastAsiaTheme="minorEastAsia"/>
          <w:lang w:val="en-US" w:eastAsia="ko-KR"/>
        </w:rPr>
      </w:pPr>
      <w:r w:rsidRPr="00110BDF">
        <w:rPr>
          <w:rFonts w:eastAsiaTheme="minorEastAsia" w:hint="eastAsia"/>
          <w:b/>
          <w:lang w:val="en-US" w:eastAsia="ko-KR"/>
        </w:rPr>
        <w:t xml:space="preserve">Proposal </w:t>
      </w:r>
      <w:r>
        <w:rPr>
          <w:rFonts w:eastAsiaTheme="minorEastAsia"/>
          <w:b/>
          <w:lang w:val="en-US" w:eastAsia="ko-KR"/>
        </w:rPr>
        <w:t xml:space="preserve">2. A NOTE is added to clarify that in case of LBT failure </w:t>
      </w:r>
      <w:r w:rsidRPr="00110BDF">
        <w:rPr>
          <w:b/>
          <w:i/>
          <w:lang w:eastAsia="ko-KR"/>
        </w:rPr>
        <w:t>drx-HARQ-RTT-TimerUL</w:t>
      </w:r>
      <w:r w:rsidRPr="00110BDF">
        <w:rPr>
          <w:b/>
          <w:lang w:eastAsia="ko-KR"/>
        </w:rPr>
        <w:t xml:space="preserve"> is started after the PUSCH occasion</w:t>
      </w:r>
      <w:r>
        <w:rPr>
          <w:b/>
          <w:lang w:eastAsia="ko-KR"/>
        </w:rPr>
        <w:t xml:space="preserve"> (not actual transmission).</w:t>
      </w:r>
    </w:p>
    <w:p w14:paraId="6F7CDD5A" w14:textId="72D87191" w:rsidR="002215BD" w:rsidRPr="00552606" w:rsidRDefault="00552606" w:rsidP="00A2442F">
      <w:pPr>
        <w:spacing w:before="240"/>
        <w:jc w:val="both"/>
        <w:rPr>
          <w:lang w:val="en-US" w:eastAsia="ko-KR"/>
        </w:rPr>
      </w:pPr>
      <w:r w:rsidRPr="00110BDF">
        <w:rPr>
          <w:rFonts w:eastAsiaTheme="minorEastAsia" w:hint="eastAsia"/>
          <w:b/>
          <w:lang w:val="en-US" w:eastAsia="ko-KR"/>
        </w:rPr>
        <w:t xml:space="preserve">Proposal </w:t>
      </w:r>
      <w:r>
        <w:rPr>
          <w:rFonts w:eastAsiaTheme="minorEastAsia"/>
          <w:b/>
          <w:lang w:val="en-US" w:eastAsia="ko-KR"/>
        </w:rPr>
        <w:t xml:space="preserve">3. A NOTE is added to clarify that in case of LBT failure </w:t>
      </w:r>
      <w:r w:rsidRPr="00110BDF">
        <w:rPr>
          <w:b/>
          <w:i/>
          <w:lang w:eastAsia="ko-KR"/>
        </w:rPr>
        <w:t>drx-HARQ-RTT-Timer</w:t>
      </w:r>
      <w:r>
        <w:rPr>
          <w:b/>
          <w:i/>
          <w:lang w:eastAsia="ko-KR"/>
        </w:rPr>
        <w:t>D</w:t>
      </w:r>
      <w:r w:rsidRPr="00110BDF">
        <w:rPr>
          <w:b/>
          <w:i/>
          <w:lang w:eastAsia="ko-KR"/>
        </w:rPr>
        <w:t>L</w:t>
      </w:r>
      <w:r w:rsidRPr="00110BDF">
        <w:rPr>
          <w:b/>
          <w:lang w:eastAsia="ko-KR"/>
        </w:rPr>
        <w:t xml:space="preserve"> is started after the PU</w:t>
      </w:r>
      <w:r>
        <w:rPr>
          <w:b/>
          <w:lang w:eastAsia="ko-KR"/>
        </w:rPr>
        <w:t>C</w:t>
      </w:r>
      <w:r w:rsidRPr="00110BDF">
        <w:rPr>
          <w:b/>
          <w:lang w:eastAsia="ko-KR"/>
        </w:rPr>
        <w:t>CH occasion</w:t>
      </w:r>
      <w:r>
        <w:rPr>
          <w:b/>
          <w:lang w:eastAsia="ko-KR"/>
        </w:rPr>
        <w:t xml:space="preserve"> (not actual transmission).</w:t>
      </w:r>
    </w:p>
    <w:p w14:paraId="081F89D1" w14:textId="1FA26FB1" w:rsidR="002215BD" w:rsidRPr="007102EA" w:rsidRDefault="002215BD" w:rsidP="002215BD">
      <w:pPr>
        <w:pStyle w:val="1"/>
        <w:jc w:val="both"/>
      </w:pPr>
      <w:r>
        <w:t>References</w:t>
      </w:r>
    </w:p>
    <w:p w14:paraId="3D4A1E63" w14:textId="2B7EA107" w:rsidR="008326C6" w:rsidRPr="001A276D" w:rsidRDefault="008326C6" w:rsidP="008326C6">
      <w:pPr>
        <w:rPr>
          <w:lang w:eastAsia="ko-KR"/>
        </w:rPr>
      </w:pPr>
      <w:r>
        <w:rPr>
          <w:lang w:eastAsia="ko-KR"/>
        </w:rPr>
        <w:t xml:space="preserve">[1] R2-2400805, </w:t>
      </w:r>
      <w:r w:rsidRPr="001A276D">
        <w:rPr>
          <w:lang w:eastAsia="ko-KR"/>
        </w:rPr>
        <w:t>Clarification of drx-HARQ-RTT-TimerU</w:t>
      </w:r>
      <w:r>
        <w:rPr>
          <w:lang w:eastAsia="ko-KR"/>
        </w:rPr>
        <w:t>L start time at grant collision, MediaTek</w:t>
      </w:r>
    </w:p>
    <w:p w14:paraId="78BD1019" w14:textId="4280E6C9" w:rsidR="002215BD" w:rsidRDefault="005D7DB8" w:rsidP="008326C6">
      <w:pPr>
        <w:rPr>
          <w:lang w:eastAsia="ko-KR"/>
        </w:rPr>
      </w:pPr>
      <w:r>
        <w:rPr>
          <w:lang w:eastAsia="ko-KR"/>
        </w:rPr>
        <w:t>[</w:t>
      </w:r>
      <w:r w:rsidR="008326C6">
        <w:rPr>
          <w:lang w:eastAsia="ko-KR"/>
        </w:rPr>
        <w:t>2</w:t>
      </w:r>
      <w:r>
        <w:rPr>
          <w:lang w:eastAsia="ko-KR"/>
        </w:rPr>
        <w:t>]</w:t>
      </w:r>
      <w:r w:rsidR="001A276D" w:rsidRPr="001A276D">
        <w:rPr>
          <w:lang w:eastAsia="ko-KR"/>
        </w:rPr>
        <w:t xml:space="preserve"> </w:t>
      </w:r>
      <w:r w:rsidR="001A276D">
        <w:rPr>
          <w:lang w:eastAsia="ko-KR"/>
        </w:rPr>
        <w:t xml:space="preserve">R2-2401517, </w:t>
      </w:r>
      <w:r w:rsidR="001A276D" w:rsidRPr="001A276D">
        <w:rPr>
          <w:lang w:eastAsia="ko-KR"/>
        </w:rPr>
        <w:t>Clarification on HARQ RTT Timer operation when drx-LastTransmissionUL is configured</w:t>
      </w:r>
      <w:r w:rsidR="001A276D">
        <w:rPr>
          <w:lang w:eastAsia="ko-KR"/>
        </w:rPr>
        <w:t xml:space="preserve">, </w:t>
      </w:r>
      <w:r w:rsidR="001A276D" w:rsidRPr="001A276D">
        <w:rPr>
          <w:lang w:eastAsia="ko-KR"/>
        </w:rPr>
        <w:t>Apple, Qualcomm Incorporated, Nokia, Nokia Shanghai Bell, MediaTek Inc. ,Huawei, HiSilicon</w:t>
      </w:r>
      <w:r w:rsidR="001A276D">
        <w:rPr>
          <w:lang w:eastAsia="ko-KR"/>
        </w:rPr>
        <w:t>.</w:t>
      </w:r>
    </w:p>
    <w:sectPr w:rsidR="002215B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B793D" w14:textId="77777777" w:rsidR="00AD7554" w:rsidRDefault="00AD7554" w:rsidP="000B4C53">
      <w:pPr>
        <w:spacing w:after="0"/>
      </w:pPr>
      <w:r>
        <w:separator/>
      </w:r>
    </w:p>
  </w:endnote>
  <w:endnote w:type="continuationSeparator" w:id="0">
    <w:p w14:paraId="6009FA9C" w14:textId="77777777" w:rsidR="00AD7554" w:rsidRDefault="00AD7554"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EF76F" w14:textId="77777777" w:rsidR="00AD7554" w:rsidRDefault="00AD7554" w:rsidP="000B4C53">
      <w:pPr>
        <w:spacing w:after="0"/>
      </w:pPr>
      <w:r>
        <w:separator/>
      </w:r>
    </w:p>
  </w:footnote>
  <w:footnote w:type="continuationSeparator" w:id="0">
    <w:p w14:paraId="20DED09E" w14:textId="77777777" w:rsidR="00AD7554" w:rsidRDefault="00AD7554"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1D181A"/>
    <w:multiLevelType w:val="hybridMultilevel"/>
    <w:tmpl w:val="8E7A8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EFF5A94"/>
    <w:multiLevelType w:val="hybridMultilevel"/>
    <w:tmpl w:val="6D54B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0"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9"/>
  </w:num>
  <w:num w:numId="3">
    <w:abstractNumId w:val="25"/>
  </w:num>
  <w:num w:numId="4">
    <w:abstractNumId w:val="24"/>
  </w:num>
  <w:num w:numId="5">
    <w:abstractNumId w:val="3"/>
  </w:num>
  <w:num w:numId="6">
    <w:abstractNumId w:val="8"/>
  </w:num>
  <w:num w:numId="7">
    <w:abstractNumId w:val="27"/>
  </w:num>
  <w:num w:numId="8">
    <w:abstractNumId w:val="21"/>
  </w:num>
  <w:num w:numId="9">
    <w:abstractNumId w:val="18"/>
  </w:num>
  <w:num w:numId="10">
    <w:abstractNumId w:val="11"/>
  </w:num>
  <w:num w:numId="11">
    <w:abstractNumId w:val="6"/>
  </w:num>
  <w:num w:numId="12">
    <w:abstractNumId w:val="13"/>
  </w:num>
  <w:num w:numId="13">
    <w:abstractNumId w:val="14"/>
  </w:num>
  <w:num w:numId="14">
    <w:abstractNumId w:val="20"/>
  </w:num>
  <w:num w:numId="15">
    <w:abstractNumId w:val="15"/>
  </w:num>
  <w:num w:numId="16">
    <w:abstractNumId w:val="19"/>
  </w:num>
  <w:num w:numId="17">
    <w:abstractNumId w:val="9"/>
  </w:num>
  <w:num w:numId="18">
    <w:abstractNumId w:val="16"/>
  </w:num>
  <w:num w:numId="19">
    <w:abstractNumId w:val="7"/>
  </w:num>
  <w:num w:numId="20">
    <w:abstractNumId w:val="4"/>
  </w:num>
  <w:num w:numId="21">
    <w:abstractNumId w:val="1"/>
  </w:num>
  <w:num w:numId="22">
    <w:abstractNumId w:val="26"/>
  </w:num>
  <w:num w:numId="23">
    <w:abstractNumId w:val="28"/>
  </w:num>
  <w:num w:numId="24">
    <w:abstractNumId w:val="22"/>
  </w:num>
  <w:num w:numId="25">
    <w:abstractNumId w:val="10"/>
  </w:num>
  <w:num w:numId="26">
    <w:abstractNumId w:val="17"/>
  </w:num>
  <w:num w:numId="27">
    <w:abstractNumId w:val="30"/>
  </w:num>
  <w:num w:numId="28">
    <w:abstractNumId w:val="5"/>
  </w:num>
  <w:num w:numId="29">
    <w:abstractNumId w:val="31"/>
  </w:num>
  <w:num w:numId="30">
    <w:abstractNumId w:val="2"/>
  </w:num>
  <w:num w:numId="31">
    <w:abstractNumId w:val="12"/>
  </w:num>
  <w:num w:numId="32">
    <w:abstractNumId w:val="23"/>
  </w:num>
  <w:num w:numId="33">
    <w:abstractNumId w:val="2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ple - Fangli">
    <w15:presenceInfo w15:providerId="None" w15:userId="Apple - Fangli"/>
  </w15:person>
  <w15:person w15:author="Samsung - Sangkyu Baek">
    <w15:presenceInfo w15:providerId="None" w15:userId="Samsung -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4B24"/>
    <w:rsid w:val="00017A30"/>
    <w:rsid w:val="00022153"/>
    <w:rsid w:val="00025410"/>
    <w:rsid w:val="00027624"/>
    <w:rsid w:val="00031C67"/>
    <w:rsid w:val="0003286A"/>
    <w:rsid w:val="00033C91"/>
    <w:rsid w:val="00036E43"/>
    <w:rsid w:val="00036FBD"/>
    <w:rsid w:val="000415C3"/>
    <w:rsid w:val="00043F1C"/>
    <w:rsid w:val="000516E9"/>
    <w:rsid w:val="00052273"/>
    <w:rsid w:val="000522DC"/>
    <w:rsid w:val="0005351A"/>
    <w:rsid w:val="00053CF2"/>
    <w:rsid w:val="00061D5F"/>
    <w:rsid w:val="00062DAC"/>
    <w:rsid w:val="00062ECB"/>
    <w:rsid w:val="000630F8"/>
    <w:rsid w:val="000636AB"/>
    <w:rsid w:val="000654B8"/>
    <w:rsid w:val="000708FC"/>
    <w:rsid w:val="00071303"/>
    <w:rsid w:val="00071CA4"/>
    <w:rsid w:val="00071FAC"/>
    <w:rsid w:val="0007266B"/>
    <w:rsid w:val="000759CA"/>
    <w:rsid w:val="00076203"/>
    <w:rsid w:val="00085D46"/>
    <w:rsid w:val="000865BB"/>
    <w:rsid w:val="000905CF"/>
    <w:rsid w:val="000954FF"/>
    <w:rsid w:val="00095C1D"/>
    <w:rsid w:val="00097132"/>
    <w:rsid w:val="000A69F1"/>
    <w:rsid w:val="000B2515"/>
    <w:rsid w:val="000B26CD"/>
    <w:rsid w:val="000B4C53"/>
    <w:rsid w:val="000B5776"/>
    <w:rsid w:val="000B7D2F"/>
    <w:rsid w:val="000B7EA7"/>
    <w:rsid w:val="000C1BEF"/>
    <w:rsid w:val="000C3BA5"/>
    <w:rsid w:val="000C4534"/>
    <w:rsid w:val="000C76B0"/>
    <w:rsid w:val="000D14E8"/>
    <w:rsid w:val="000D33CF"/>
    <w:rsid w:val="000E2D63"/>
    <w:rsid w:val="000E4D48"/>
    <w:rsid w:val="000E5340"/>
    <w:rsid w:val="000F53D2"/>
    <w:rsid w:val="00100CB6"/>
    <w:rsid w:val="001025F1"/>
    <w:rsid w:val="001049A9"/>
    <w:rsid w:val="0010634F"/>
    <w:rsid w:val="00110BDF"/>
    <w:rsid w:val="00113696"/>
    <w:rsid w:val="00116050"/>
    <w:rsid w:val="0011608C"/>
    <w:rsid w:val="0011677C"/>
    <w:rsid w:val="00117093"/>
    <w:rsid w:val="00123CD3"/>
    <w:rsid w:val="001276E9"/>
    <w:rsid w:val="001276F6"/>
    <w:rsid w:val="00130041"/>
    <w:rsid w:val="0013053B"/>
    <w:rsid w:val="0013129E"/>
    <w:rsid w:val="001315AA"/>
    <w:rsid w:val="00133CC1"/>
    <w:rsid w:val="001353FE"/>
    <w:rsid w:val="001368F7"/>
    <w:rsid w:val="00136962"/>
    <w:rsid w:val="00136E2A"/>
    <w:rsid w:val="00140455"/>
    <w:rsid w:val="00143B6B"/>
    <w:rsid w:val="00144461"/>
    <w:rsid w:val="00145749"/>
    <w:rsid w:val="00146C2B"/>
    <w:rsid w:val="001478A5"/>
    <w:rsid w:val="001548A4"/>
    <w:rsid w:val="0015579F"/>
    <w:rsid w:val="00155B86"/>
    <w:rsid w:val="0015698E"/>
    <w:rsid w:val="00157CBF"/>
    <w:rsid w:val="00160244"/>
    <w:rsid w:val="00161457"/>
    <w:rsid w:val="00163B2A"/>
    <w:rsid w:val="00164047"/>
    <w:rsid w:val="00171814"/>
    <w:rsid w:val="001815AF"/>
    <w:rsid w:val="00183843"/>
    <w:rsid w:val="00190D5F"/>
    <w:rsid w:val="0019100D"/>
    <w:rsid w:val="00194E4C"/>
    <w:rsid w:val="001976C0"/>
    <w:rsid w:val="001A276D"/>
    <w:rsid w:val="001A280C"/>
    <w:rsid w:val="001A2D04"/>
    <w:rsid w:val="001A2DA0"/>
    <w:rsid w:val="001A3F8B"/>
    <w:rsid w:val="001B1413"/>
    <w:rsid w:val="001B5D14"/>
    <w:rsid w:val="001B6510"/>
    <w:rsid w:val="001C310B"/>
    <w:rsid w:val="001C3536"/>
    <w:rsid w:val="001D1484"/>
    <w:rsid w:val="001D2E94"/>
    <w:rsid w:val="001D7B15"/>
    <w:rsid w:val="001E0003"/>
    <w:rsid w:val="001E2705"/>
    <w:rsid w:val="001E65A1"/>
    <w:rsid w:val="001E74C8"/>
    <w:rsid w:val="001E7A9F"/>
    <w:rsid w:val="001F4530"/>
    <w:rsid w:val="00201E86"/>
    <w:rsid w:val="00206B06"/>
    <w:rsid w:val="00211065"/>
    <w:rsid w:val="00214652"/>
    <w:rsid w:val="002215BD"/>
    <w:rsid w:val="00221872"/>
    <w:rsid w:val="00224BDD"/>
    <w:rsid w:val="00224D60"/>
    <w:rsid w:val="002266DD"/>
    <w:rsid w:val="00232DF0"/>
    <w:rsid w:val="002356ED"/>
    <w:rsid w:val="002370A5"/>
    <w:rsid w:val="00240053"/>
    <w:rsid w:val="002424B4"/>
    <w:rsid w:val="002432CA"/>
    <w:rsid w:val="00252A27"/>
    <w:rsid w:val="00254BC5"/>
    <w:rsid w:val="002559DF"/>
    <w:rsid w:val="002563BC"/>
    <w:rsid w:val="002604A7"/>
    <w:rsid w:val="00261F7A"/>
    <w:rsid w:val="0026235D"/>
    <w:rsid w:val="00263FC4"/>
    <w:rsid w:val="00265ACE"/>
    <w:rsid w:val="00266C7C"/>
    <w:rsid w:val="0027509E"/>
    <w:rsid w:val="002770F5"/>
    <w:rsid w:val="00293BDF"/>
    <w:rsid w:val="00295F10"/>
    <w:rsid w:val="002A091A"/>
    <w:rsid w:val="002A3559"/>
    <w:rsid w:val="002A5E30"/>
    <w:rsid w:val="002A6941"/>
    <w:rsid w:val="002B01D2"/>
    <w:rsid w:val="002B02CA"/>
    <w:rsid w:val="002B0EBF"/>
    <w:rsid w:val="002B10C3"/>
    <w:rsid w:val="002B1D48"/>
    <w:rsid w:val="002B3BED"/>
    <w:rsid w:val="002B7D36"/>
    <w:rsid w:val="002C2188"/>
    <w:rsid w:val="002C2878"/>
    <w:rsid w:val="002C3162"/>
    <w:rsid w:val="002C37E9"/>
    <w:rsid w:val="002C5FFA"/>
    <w:rsid w:val="002D0DC4"/>
    <w:rsid w:val="002D1679"/>
    <w:rsid w:val="002D2C66"/>
    <w:rsid w:val="002D5582"/>
    <w:rsid w:val="002D618B"/>
    <w:rsid w:val="002E4B90"/>
    <w:rsid w:val="002E5444"/>
    <w:rsid w:val="002E5C0E"/>
    <w:rsid w:val="002E6112"/>
    <w:rsid w:val="002F235B"/>
    <w:rsid w:val="002F3106"/>
    <w:rsid w:val="002F3B92"/>
    <w:rsid w:val="002F3FB3"/>
    <w:rsid w:val="002F7274"/>
    <w:rsid w:val="00300333"/>
    <w:rsid w:val="00300CA9"/>
    <w:rsid w:val="003012AA"/>
    <w:rsid w:val="00301385"/>
    <w:rsid w:val="00310BD4"/>
    <w:rsid w:val="00315679"/>
    <w:rsid w:val="00317B11"/>
    <w:rsid w:val="00317DC9"/>
    <w:rsid w:val="00323315"/>
    <w:rsid w:val="003338A7"/>
    <w:rsid w:val="003345AA"/>
    <w:rsid w:val="00336A78"/>
    <w:rsid w:val="00336F6A"/>
    <w:rsid w:val="00337776"/>
    <w:rsid w:val="003452FA"/>
    <w:rsid w:val="003470DE"/>
    <w:rsid w:val="003529A4"/>
    <w:rsid w:val="0035491D"/>
    <w:rsid w:val="00355810"/>
    <w:rsid w:val="00355978"/>
    <w:rsid w:val="00357319"/>
    <w:rsid w:val="00360115"/>
    <w:rsid w:val="00360BD0"/>
    <w:rsid w:val="003612CB"/>
    <w:rsid w:val="00362200"/>
    <w:rsid w:val="003629EB"/>
    <w:rsid w:val="00363FAE"/>
    <w:rsid w:val="00364CAC"/>
    <w:rsid w:val="00374164"/>
    <w:rsid w:val="00377362"/>
    <w:rsid w:val="0038067B"/>
    <w:rsid w:val="00384900"/>
    <w:rsid w:val="00390400"/>
    <w:rsid w:val="003913C2"/>
    <w:rsid w:val="00392CC7"/>
    <w:rsid w:val="003961CD"/>
    <w:rsid w:val="003A1C00"/>
    <w:rsid w:val="003A2A3B"/>
    <w:rsid w:val="003A3356"/>
    <w:rsid w:val="003A3F7C"/>
    <w:rsid w:val="003A49BA"/>
    <w:rsid w:val="003A4B55"/>
    <w:rsid w:val="003B1F2E"/>
    <w:rsid w:val="003B22D3"/>
    <w:rsid w:val="003B52BA"/>
    <w:rsid w:val="003B7BB3"/>
    <w:rsid w:val="003C2716"/>
    <w:rsid w:val="003C4143"/>
    <w:rsid w:val="003C5923"/>
    <w:rsid w:val="003D2C19"/>
    <w:rsid w:val="003D3003"/>
    <w:rsid w:val="003E12D3"/>
    <w:rsid w:val="003E2817"/>
    <w:rsid w:val="003F03C5"/>
    <w:rsid w:val="003F3413"/>
    <w:rsid w:val="003F41C3"/>
    <w:rsid w:val="003F6ECF"/>
    <w:rsid w:val="003F727C"/>
    <w:rsid w:val="00401A55"/>
    <w:rsid w:val="00402BD4"/>
    <w:rsid w:val="0040355B"/>
    <w:rsid w:val="00406DE0"/>
    <w:rsid w:val="00407101"/>
    <w:rsid w:val="0041119E"/>
    <w:rsid w:val="004112D5"/>
    <w:rsid w:val="00415BE3"/>
    <w:rsid w:val="00415F1B"/>
    <w:rsid w:val="00417F0E"/>
    <w:rsid w:val="004202CA"/>
    <w:rsid w:val="004236E2"/>
    <w:rsid w:val="00423A97"/>
    <w:rsid w:val="00426821"/>
    <w:rsid w:val="00432614"/>
    <w:rsid w:val="00433777"/>
    <w:rsid w:val="00434064"/>
    <w:rsid w:val="00437CFF"/>
    <w:rsid w:val="00440803"/>
    <w:rsid w:val="00446973"/>
    <w:rsid w:val="004475EA"/>
    <w:rsid w:val="00456430"/>
    <w:rsid w:val="00456F05"/>
    <w:rsid w:val="00462402"/>
    <w:rsid w:val="00462B00"/>
    <w:rsid w:val="00473042"/>
    <w:rsid w:val="00473532"/>
    <w:rsid w:val="00474907"/>
    <w:rsid w:val="004751B7"/>
    <w:rsid w:val="00476628"/>
    <w:rsid w:val="00476647"/>
    <w:rsid w:val="004766D8"/>
    <w:rsid w:val="004774E5"/>
    <w:rsid w:val="00480A9B"/>
    <w:rsid w:val="0048181A"/>
    <w:rsid w:val="004870A4"/>
    <w:rsid w:val="00490946"/>
    <w:rsid w:val="00491593"/>
    <w:rsid w:val="00491F63"/>
    <w:rsid w:val="00492BC0"/>
    <w:rsid w:val="004937A5"/>
    <w:rsid w:val="00493A02"/>
    <w:rsid w:val="00494664"/>
    <w:rsid w:val="004A18A4"/>
    <w:rsid w:val="004A34C4"/>
    <w:rsid w:val="004A5E31"/>
    <w:rsid w:val="004A6F4B"/>
    <w:rsid w:val="004B2C98"/>
    <w:rsid w:val="004B347C"/>
    <w:rsid w:val="004B3B77"/>
    <w:rsid w:val="004B48BB"/>
    <w:rsid w:val="004B7AF4"/>
    <w:rsid w:val="004C73AF"/>
    <w:rsid w:val="004D4CE2"/>
    <w:rsid w:val="004D7071"/>
    <w:rsid w:val="004D7912"/>
    <w:rsid w:val="004E101C"/>
    <w:rsid w:val="004E1278"/>
    <w:rsid w:val="004E6344"/>
    <w:rsid w:val="004F346E"/>
    <w:rsid w:val="004F379A"/>
    <w:rsid w:val="004F55C0"/>
    <w:rsid w:val="005031F7"/>
    <w:rsid w:val="00506189"/>
    <w:rsid w:val="005103B0"/>
    <w:rsid w:val="005156E1"/>
    <w:rsid w:val="00523301"/>
    <w:rsid w:val="005233B3"/>
    <w:rsid w:val="0052370E"/>
    <w:rsid w:val="00526E42"/>
    <w:rsid w:val="0053336B"/>
    <w:rsid w:val="00535780"/>
    <w:rsid w:val="00536396"/>
    <w:rsid w:val="00537A0E"/>
    <w:rsid w:val="00542EA6"/>
    <w:rsid w:val="005440A1"/>
    <w:rsid w:val="00544B01"/>
    <w:rsid w:val="00552606"/>
    <w:rsid w:val="00555F55"/>
    <w:rsid w:val="00563945"/>
    <w:rsid w:val="005662D0"/>
    <w:rsid w:val="00577D96"/>
    <w:rsid w:val="00580199"/>
    <w:rsid w:val="00580DE7"/>
    <w:rsid w:val="00581E7A"/>
    <w:rsid w:val="00584EC3"/>
    <w:rsid w:val="00585236"/>
    <w:rsid w:val="00585914"/>
    <w:rsid w:val="00585CEF"/>
    <w:rsid w:val="00590524"/>
    <w:rsid w:val="00591B9B"/>
    <w:rsid w:val="005A08CF"/>
    <w:rsid w:val="005B24FD"/>
    <w:rsid w:val="005B4A4F"/>
    <w:rsid w:val="005B6ABC"/>
    <w:rsid w:val="005C3798"/>
    <w:rsid w:val="005C4BB6"/>
    <w:rsid w:val="005C5014"/>
    <w:rsid w:val="005C5302"/>
    <w:rsid w:val="005C75F3"/>
    <w:rsid w:val="005C7907"/>
    <w:rsid w:val="005D0460"/>
    <w:rsid w:val="005D1981"/>
    <w:rsid w:val="005D705C"/>
    <w:rsid w:val="005D7DB8"/>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2D8"/>
    <w:rsid w:val="00617A66"/>
    <w:rsid w:val="00621D7B"/>
    <w:rsid w:val="00624E10"/>
    <w:rsid w:val="006272BB"/>
    <w:rsid w:val="006309CD"/>
    <w:rsid w:val="00632480"/>
    <w:rsid w:val="00633AE8"/>
    <w:rsid w:val="006340A4"/>
    <w:rsid w:val="00636137"/>
    <w:rsid w:val="006424B9"/>
    <w:rsid w:val="0064280D"/>
    <w:rsid w:val="006454DD"/>
    <w:rsid w:val="0065023E"/>
    <w:rsid w:val="0065531D"/>
    <w:rsid w:val="0065655F"/>
    <w:rsid w:val="0065682A"/>
    <w:rsid w:val="006671A2"/>
    <w:rsid w:val="006702D6"/>
    <w:rsid w:val="00671275"/>
    <w:rsid w:val="00672506"/>
    <w:rsid w:val="006757AB"/>
    <w:rsid w:val="006763C3"/>
    <w:rsid w:val="00677691"/>
    <w:rsid w:val="006777A6"/>
    <w:rsid w:val="006821EB"/>
    <w:rsid w:val="00685FB2"/>
    <w:rsid w:val="00686829"/>
    <w:rsid w:val="00686866"/>
    <w:rsid w:val="00691FA5"/>
    <w:rsid w:val="006923F6"/>
    <w:rsid w:val="0069323F"/>
    <w:rsid w:val="00694004"/>
    <w:rsid w:val="00694C52"/>
    <w:rsid w:val="006A0F63"/>
    <w:rsid w:val="006A18B6"/>
    <w:rsid w:val="006A4091"/>
    <w:rsid w:val="006A509B"/>
    <w:rsid w:val="006A5FBB"/>
    <w:rsid w:val="006B72B5"/>
    <w:rsid w:val="006C34BE"/>
    <w:rsid w:val="006C49B3"/>
    <w:rsid w:val="006D64EC"/>
    <w:rsid w:val="006D7DEE"/>
    <w:rsid w:val="006E0074"/>
    <w:rsid w:val="006E7E8E"/>
    <w:rsid w:val="006F11F1"/>
    <w:rsid w:val="006F23D5"/>
    <w:rsid w:val="006F636F"/>
    <w:rsid w:val="006F7E18"/>
    <w:rsid w:val="00702631"/>
    <w:rsid w:val="00702D3B"/>
    <w:rsid w:val="007102EA"/>
    <w:rsid w:val="00721153"/>
    <w:rsid w:val="00722E63"/>
    <w:rsid w:val="0072530D"/>
    <w:rsid w:val="00732508"/>
    <w:rsid w:val="007348BD"/>
    <w:rsid w:val="00746F4E"/>
    <w:rsid w:val="00756876"/>
    <w:rsid w:val="00762B69"/>
    <w:rsid w:val="00762CD6"/>
    <w:rsid w:val="00763F05"/>
    <w:rsid w:val="00770A4C"/>
    <w:rsid w:val="00770F75"/>
    <w:rsid w:val="00773D08"/>
    <w:rsid w:val="0077610A"/>
    <w:rsid w:val="00777BE0"/>
    <w:rsid w:val="00777F56"/>
    <w:rsid w:val="007811E2"/>
    <w:rsid w:val="007819BC"/>
    <w:rsid w:val="00782C1E"/>
    <w:rsid w:val="00782F23"/>
    <w:rsid w:val="00784529"/>
    <w:rsid w:val="00785AD2"/>
    <w:rsid w:val="00785E18"/>
    <w:rsid w:val="0078693E"/>
    <w:rsid w:val="00793FA1"/>
    <w:rsid w:val="00793FE6"/>
    <w:rsid w:val="00795EFF"/>
    <w:rsid w:val="0079789B"/>
    <w:rsid w:val="007A6918"/>
    <w:rsid w:val="007A7762"/>
    <w:rsid w:val="007B0341"/>
    <w:rsid w:val="007B09D4"/>
    <w:rsid w:val="007B299C"/>
    <w:rsid w:val="007B61CB"/>
    <w:rsid w:val="007C3AA9"/>
    <w:rsid w:val="007C4DBF"/>
    <w:rsid w:val="007D39E5"/>
    <w:rsid w:val="007D741F"/>
    <w:rsid w:val="007D7457"/>
    <w:rsid w:val="007E11F9"/>
    <w:rsid w:val="007E1C6C"/>
    <w:rsid w:val="007E32C8"/>
    <w:rsid w:val="007E4183"/>
    <w:rsid w:val="007E570E"/>
    <w:rsid w:val="007F12E5"/>
    <w:rsid w:val="007F3801"/>
    <w:rsid w:val="00800D8F"/>
    <w:rsid w:val="00801E9D"/>
    <w:rsid w:val="008030E1"/>
    <w:rsid w:val="00805124"/>
    <w:rsid w:val="00811982"/>
    <w:rsid w:val="00815A9F"/>
    <w:rsid w:val="00816612"/>
    <w:rsid w:val="00823051"/>
    <w:rsid w:val="0083059D"/>
    <w:rsid w:val="0083099F"/>
    <w:rsid w:val="008321AF"/>
    <w:rsid w:val="008326C6"/>
    <w:rsid w:val="008346CB"/>
    <w:rsid w:val="00837682"/>
    <w:rsid w:val="008423B7"/>
    <w:rsid w:val="008425CD"/>
    <w:rsid w:val="008449D6"/>
    <w:rsid w:val="00852571"/>
    <w:rsid w:val="00854FBF"/>
    <w:rsid w:val="0085507B"/>
    <w:rsid w:val="008551DE"/>
    <w:rsid w:val="00855E82"/>
    <w:rsid w:val="00861983"/>
    <w:rsid w:val="0086338C"/>
    <w:rsid w:val="00865474"/>
    <w:rsid w:val="008660A7"/>
    <w:rsid w:val="00876FC2"/>
    <w:rsid w:val="00880043"/>
    <w:rsid w:val="00880DFB"/>
    <w:rsid w:val="0088219F"/>
    <w:rsid w:val="00884BAC"/>
    <w:rsid w:val="00884FBF"/>
    <w:rsid w:val="00891216"/>
    <w:rsid w:val="008A3376"/>
    <w:rsid w:val="008A3637"/>
    <w:rsid w:val="008B572F"/>
    <w:rsid w:val="008B74C7"/>
    <w:rsid w:val="008C2F49"/>
    <w:rsid w:val="008C6BF7"/>
    <w:rsid w:val="008C7295"/>
    <w:rsid w:val="008D1931"/>
    <w:rsid w:val="008D6648"/>
    <w:rsid w:val="008E41BC"/>
    <w:rsid w:val="008E57DD"/>
    <w:rsid w:val="008E595B"/>
    <w:rsid w:val="008E6F60"/>
    <w:rsid w:val="008E7193"/>
    <w:rsid w:val="008F332C"/>
    <w:rsid w:val="008F7E0F"/>
    <w:rsid w:val="0090009C"/>
    <w:rsid w:val="00902FEA"/>
    <w:rsid w:val="009073AF"/>
    <w:rsid w:val="00917553"/>
    <w:rsid w:val="00922EA7"/>
    <w:rsid w:val="00922FAD"/>
    <w:rsid w:val="00922FCC"/>
    <w:rsid w:val="0092331A"/>
    <w:rsid w:val="009278C1"/>
    <w:rsid w:val="009462F3"/>
    <w:rsid w:val="00952B58"/>
    <w:rsid w:val="00953230"/>
    <w:rsid w:val="00953CD8"/>
    <w:rsid w:val="00955CC6"/>
    <w:rsid w:val="0096091D"/>
    <w:rsid w:val="00963C1A"/>
    <w:rsid w:val="00965248"/>
    <w:rsid w:val="009709E9"/>
    <w:rsid w:val="009711FE"/>
    <w:rsid w:val="00973E05"/>
    <w:rsid w:val="009752B9"/>
    <w:rsid w:val="00976AE0"/>
    <w:rsid w:val="009818EC"/>
    <w:rsid w:val="009833F4"/>
    <w:rsid w:val="00984521"/>
    <w:rsid w:val="0098782C"/>
    <w:rsid w:val="009909A2"/>
    <w:rsid w:val="009915AF"/>
    <w:rsid w:val="00991DF9"/>
    <w:rsid w:val="009A118B"/>
    <w:rsid w:val="009A1A3C"/>
    <w:rsid w:val="009A4C63"/>
    <w:rsid w:val="009A65A0"/>
    <w:rsid w:val="009A7B32"/>
    <w:rsid w:val="009B14A8"/>
    <w:rsid w:val="009C0523"/>
    <w:rsid w:val="009C0E9A"/>
    <w:rsid w:val="009C15EC"/>
    <w:rsid w:val="009C2302"/>
    <w:rsid w:val="009C37C7"/>
    <w:rsid w:val="009C483F"/>
    <w:rsid w:val="009D7A16"/>
    <w:rsid w:val="009D7BCA"/>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10057"/>
    <w:rsid w:val="00A100DE"/>
    <w:rsid w:val="00A10ACF"/>
    <w:rsid w:val="00A150E3"/>
    <w:rsid w:val="00A16A85"/>
    <w:rsid w:val="00A1769A"/>
    <w:rsid w:val="00A21826"/>
    <w:rsid w:val="00A2286A"/>
    <w:rsid w:val="00A22AA1"/>
    <w:rsid w:val="00A2442F"/>
    <w:rsid w:val="00A27F68"/>
    <w:rsid w:val="00A35213"/>
    <w:rsid w:val="00A36EE4"/>
    <w:rsid w:val="00A4532A"/>
    <w:rsid w:val="00A45564"/>
    <w:rsid w:val="00A52F2C"/>
    <w:rsid w:val="00A539C7"/>
    <w:rsid w:val="00A54526"/>
    <w:rsid w:val="00A54F42"/>
    <w:rsid w:val="00A62D1E"/>
    <w:rsid w:val="00A62DDE"/>
    <w:rsid w:val="00A6352E"/>
    <w:rsid w:val="00A6532B"/>
    <w:rsid w:val="00A65C55"/>
    <w:rsid w:val="00A66A7E"/>
    <w:rsid w:val="00A6769F"/>
    <w:rsid w:val="00A679C7"/>
    <w:rsid w:val="00A72034"/>
    <w:rsid w:val="00A735F3"/>
    <w:rsid w:val="00A74FE3"/>
    <w:rsid w:val="00A75617"/>
    <w:rsid w:val="00A7662A"/>
    <w:rsid w:val="00A80F44"/>
    <w:rsid w:val="00A84852"/>
    <w:rsid w:val="00A91736"/>
    <w:rsid w:val="00A91E48"/>
    <w:rsid w:val="00A925D7"/>
    <w:rsid w:val="00A93400"/>
    <w:rsid w:val="00A93A93"/>
    <w:rsid w:val="00A940FB"/>
    <w:rsid w:val="00A9540E"/>
    <w:rsid w:val="00A9725B"/>
    <w:rsid w:val="00AA1B44"/>
    <w:rsid w:val="00AA5947"/>
    <w:rsid w:val="00AA759F"/>
    <w:rsid w:val="00AB43E7"/>
    <w:rsid w:val="00AB58BF"/>
    <w:rsid w:val="00AC36E3"/>
    <w:rsid w:val="00AC3DA6"/>
    <w:rsid w:val="00AC4FAF"/>
    <w:rsid w:val="00AC56B3"/>
    <w:rsid w:val="00AC57DF"/>
    <w:rsid w:val="00AC7BDF"/>
    <w:rsid w:val="00AD6488"/>
    <w:rsid w:val="00AD7554"/>
    <w:rsid w:val="00AD77CD"/>
    <w:rsid w:val="00AD7E1C"/>
    <w:rsid w:val="00AE0E01"/>
    <w:rsid w:val="00AE56DD"/>
    <w:rsid w:val="00AF2092"/>
    <w:rsid w:val="00AF5B7A"/>
    <w:rsid w:val="00AF7232"/>
    <w:rsid w:val="00B02048"/>
    <w:rsid w:val="00B036D5"/>
    <w:rsid w:val="00B039A1"/>
    <w:rsid w:val="00B07049"/>
    <w:rsid w:val="00B07C55"/>
    <w:rsid w:val="00B17942"/>
    <w:rsid w:val="00B21E94"/>
    <w:rsid w:val="00B23A8C"/>
    <w:rsid w:val="00B24ACF"/>
    <w:rsid w:val="00B27D4A"/>
    <w:rsid w:val="00B33174"/>
    <w:rsid w:val="00B3331A"/>
    <w:rsid w:val="00B34B7C"/>
    <w:rsid w:val="00B366A7"/>
    <w:rsid w:val="00B422EB"/>
    <w:rsid w:val="00B42C9B"/>
    <w:rsid w:val="00B43FB2"/>
    <w:rsid w:val="00B458E2"/>
    <w:rsid w:val="00B45E24"/>
    <w:rsid w:val="00B47BF6"/>
    <w:rsid w:val="00B536FA"/>
    <w:rsid w:val="00B573BD"/>
    <w:rsid w:val="00B57C4A"/>
    <w:rsid w:val="00B63DE8"/>
    <w:rsid w:val="00B65021"/>
    <w:rsid w:val="00B66F94"/>
    <w:rsid w:val="00B677AE"/>
    <w:rsid w:val="00B67D06"/>
    <w:rsid w:val="00B70915"/>
    <w:rsid w:val="00B70B76"/>
    <w:rsid w:val="00B717AC"/>
    <w:rsid w:val="00B75A11"/>
    <w:rsid w:val="00B76E2D"/>
    <w:rsid w:val="00B77DF2"/>
    <w:rsid w:val="00B83E15"/>
    <w:rsid w:val="00B85D81"/>
    <w:rsid w:val="00B90BF4"/>
    <w:rsid w:val="00B925F0"/>
    <w:rsid w:val="00B9397F"/>
    <w:rsid w:val="00B9443F"/>
    <w:rsid w:val="00B94D61"/>
    <w:rsid w:val="00B96B54"/>
    <w:rsid w:val="00BA20E6"/>
    <w:rsid w:val="00BA3C06"/>
    <w:rsid w:val="00BA47B0"/>
    <w:rsid w:val="00BA68C4"/>
    <w:rsid w:val="00BA7F05"/>
    <w:rsid w:val="00BB0D79"/>
    <w:rsid w:val="00BB131E"/>
    <w:rsid w:val="00BB1B38"/>
    <w:rsid w:val="00BB693E"/>
    <w:rsid w:val="00BC0F8D"/>
    <w:rsid w:val="00BC4D22"/>
    <w:rsid w:val="00BC72F3"/>
    <w:rsid w:val="00BD54F8"/>
    <w:rsid w:val="00BD5DD2"/>
    <w:rsid w:val="00BD73CF"/>
    <w:rsid w:val="00BE1F1B"/>
    <w:rsid w:val="00BE361E"/>
    <w:rsid w:val="00BE62AB"/>
    <w:rsid w:val="00BF0386"/>
    <w:rsid w:val="00BF2773"/>
    <w:rsid w:val="00C009E8"/>
    <w:rsid w:val="00C00CFA"/>
    <w:rsid w:val="00C02711"/>
    <w:rsid w:val="00C02A50"/>
    <w:rsid w:val="00C11047"/>
    <w:rsid w:val="00C12DD8"/>
    <w:rsid w:val="00C12F0B"/>
    <w:rsid w:val="00C1568B"/>
    <w:rsid w:val="00C158C6"/>
    <w:rsid w:val="00C21A9E"/>
    <w:rsid w:val="00C2552C"/>
    <w:rsid w:val="00C255BD"/>
    <w:rsid w:val="00C302E5"/>
    <w:rsid w:val="00C31088"/>
    <w:rsid w:val="00C313FD"/>
    <w:rsid w:val="00C341E6"/>
    <w:rsid w:val="00C34214"/>
    <w:rsid w:val="00C35619"/>
    <w:rsid w:val="00C36CEB"/>
    <w:rsid w:val="00C3749B"/>
    <w:rsid w:val="00C417B6"/>
    <w:rsid w:val="00C42894"/>
    <w:rsid w:val="00C44A6E"/>
    <w:rsid w:val="00C453A9"/>
    <w:rsid w:val="00C46AA2"/>
    <w:rsid w:val="00C53064"/>
    <w:rsid w:val="00C53D01"/>
    <w:rsid w:val="00C54399"/>
    <w:rsid w:val="00C55271"/>
    <w:rsid w:val="00C57313"/>
    <w:rsid w:val="00C57549"/>
    <w:rsid w:val="00C57C53"/>
    <w:rsid w:val="00C60FF7"/>
    <w:rsid w:val="00C6175C"/>
    <w:rsid w:val="00C649A7"/>
    <w:rsid w:val="00C70262"/>
    <w:rsid w:val="00C71555"/>
    <w:rsid w:val="00C72B1F"/>
    <w:rsid w:val="00C7577B"/>
    <w:rsid w:val="00C76DEA"/>
    <w:rsid w:val="00C80DA1"/>
    <w:rsid w:val="00C846B6"/>
    <w:rsid w:val="00C8776B"/>
    <w:rsid w:val="00C915A5"/>
    <w:rsid w:val="00C91CD9"/>
    <w:rsid w:val="00C92BBB"/>
    <w:rsid w:val="00C93AC7"/>
    <w:rsid w:val="00C93DB7"/>
    <w:rsid w:val="00C95277"/>
    <w:rsid w:val="00C95F89"/>
    <w:rsid w:val="00CA4EC5"/>
    <w:rsid w:val="00CA6FCC"/>
    <w:rsid w:val="00CB1AD5"/>
    <w:rsid w:val="00CB5402"/>
    <w:rsid w:val="00CB798D"/>
    <w:rsid w:val="00CC3277"/>
    <w:rsid w:val="00CC35ED"/>
    <w:rsid w:val="00CC36E7"/>
    <w:rsid w:val="00CC7909"/>
    <w:rsid w:val="00CC7A39"/>
    <w:rsid w:val="00CD3DC8"/>
    <w:rsid w:val="00CD4670"/>
    <w:rsid w:val="00CD6223"/>
    <w:rsid w:val="00CD706F"/>
    <w:rsid w:val="00CE0236"/>
    <w:rsid w:val="00CE02D3"/>
    <w:rsid w:val="00CE5FCA"/>
    <w:rsid w:val="00CE65F1"/>
    <w:rsid w:val="00CE6943"/>
    <w:rsid w:val="00CE6979"/>
    <w:rsid w:val="00CF26C0"/>
    <w:rsid w:val="00CF37E6"/>
    <w:rsid w:val="00CF6D1F"/>
    <w:rsid w:val="00D0302D"/>
    <w:rsid w:val="00D05460"/>
    <w:rsid w:val="00D0657F"/>
    <w:rsid w:val="00D15FEF"/>
    <w:rsid w:val="00D1702A"/>
    <w:rsid w:val="00D21D0E"/>
    <w:rsid w:val="00D224DA"/>
    <w:rsid w:val="00D272C9"/>
    <w:rsid w:val="00D2735B"/>
    <w:rsid w:val="00D351CB"/>
    <w:rsid w:val="00D43BF5"/>
    <w:rsid w:val="00D43EA8"/>
    <w:rsid w:val="00D44196"/>
    <w:rsid w:val="00D45537"/>
    <w:rsid w:val="00D45C87"/>
    <w:rsid w:val="00D469FC"/>
    <w:rsid w:val="00D47164"/>
    <w:rsid w:val="00D47E01"/>
    <w:rsid w:val="00D54D86"/>
    <w:rsid w:val="00D57A3B"/>
    <w:rsid w:val="00D641D2"/>
    <w:rsid w:val="00D641EE"/>
    <w:rsid w:val="00D70DCC"/>
    <w:rsid w:val="00D77D5D"/>
    <w:rsid w:val="00D820D2"/>
    <w:rsid w:val="00D82858"/>
    <w:rsid w:val="00D83757"/>
    <w:rsid w:val="00D90ACE"/>
    <w:rsid w:val="00D95CA3"/>
    <w:rsid w:val="00DA5A82"/>
    <w:rsid w:val="00DB152E"/>
    <w:rsid w:val="00DB314B"/>
    <w:rsid w:val="00DB6021"/>
    <w:rsid w:val="00DB6A12"/>
    <w:rsid w:val="00DC1454"/>
    <w:rsid w:val="00DC1B3C"/>
    <w:rsid w:val="00DC1C10"/>
    <w:rsid w:val="00DC613F"/>
    <w:rsid w:val="00DC7D1D"/>
    <w:rsid w:val="00DD1A66"/>
    <w:rsid w:val="00DD33B9"/>
    <w:rsid w:val="00DD68FC"/>
    <w:rsid w:val="00DE0178"/>
    <w:rsid w:val="00DE07C5"/>
    <w:rsid w:val="00DE32EB"/>
    <w:rsid w:val="00DF1D0E"/>
    <w:rsid w:val="00E026E4"/>
    <w:rsid w:val="00E079E2"/>
    <w:rsid w:val="00E10AAE"/>
    <w:rsid w:val="00E11D94"/>
    <w:rsid w:val="00E12EC5"/>
    <w:rsid w:val="00E15B58"/>
    <w:rsid w:val="00E20B6D"/>
    <w:rsid w:val="00E20BA1"/>
    <w:rsid w:val="00E211A5"/>
    <w:rsid w:val="00E27B79"/>
    <w:rsid w:val="00E32ABC"/>
    <w:rsid w:val="00E33709"/>
    <w:rsid w:val="00E44119"/>
    <w:rsid w:val="00E5062B"/>
    <w:rsid w:val="00E6040A"/>
    <w:rsid w:val="00E60476"/>
    <w:rsid w:val="00E60E50"/>
    <w:rsid w:val="00E6258B"/>
    <w:rsid w:val="00E63B29"/>
    <w:rsid w:val="00E64A12"/>
    <w:rsid w:val="00E66070"/>
    <w:rsid w:val="00E72005"/>
    <w:rsid w:val="00E723A9"/>
    <w:rsid w:val="00E74856"/>
    <w:rsid w:val="00E76ADC"/>
    <w:rsid w:val="00E77287"/>
    <w:rsid w:val="00E820BC"/>
    <w:rsid w:val="00E82B33"/>
    <w:rsid w:val="00E83339"/>
    <w:rsid w:val="00E8727F"/>
    <w:rsid w:val="00E91885"/>
    <w:rsid w:val="00E9379D"/>
    <w:rsid w:val="00EA3323"/>
    <w:rsid w:val="00EA3BB5"/>
    <w:rsid w:val="00EA4CBA"/>
    <w:rsid w:val="00EA5CE1"/>
    <w:rsid w:val="00EA62B0"/>
    <w:rsid w:val="00EB0F8B"/>
    <w:rsid w:val="00EB2CDE"/>
    <w:rsid w:val="00EB333F"/>
    <w:rsid w:val="00EB3FA4"/>
    <w:rsid w:val="00EC03F4"/>
    <w:rsid w:val="00EC3816"/>
    <w:rsid w:val="00EC7AB4"/>
    <w:rsid w:val="00ED1738"/>
    <w:rsid w:val="00ED633F"/>
    <w:rsid w:val="00EE2EE8"/>
    <w:rsid w:val="00EE5D1C"/>
    <w:rsid w:val="00EF1344"/>
    <w:rsid w:val="00EF494A"/>
    <w:rsid w:val="00EF5692"/>
    <w:rsid w:val="00EF77B2"/>
    <w:rsid w:val="00F06AD7"/>
    <w:rsid w:val="00F072B4"/>
    <w:rsid w:val="00F12D1F"/>
    <w:rsid w:val="00F13437"/>
    <w:rsid w:val="00F14361"/>
    <w:rsid w:val="00F20676"/>
    <w:rsid w:val="00F20EBF"/>
    <w:rsid w:val="00F222C1"/>
    <w:rsid w:val="00F23F6A"/>
    <w:rsid w:val="00F24D99"/>
    <w:rsid w:val="00F30253"/>
    <w:rsid w:val="00F30F44"/>
    <w:rsid w:val="00F31BEC"/>
    <w:rsid w:val="00F35935"/>
    <w:rsid w:val="00F37009"/>
    <w:rsid w:val="00F42383"/>
    <w:rsid w:val="00F4309C"/>
    <w:rsid w:val="00F43DEC"/>
    <w:rsid w:val="00F44698"/>
    <w:rsid w:val="00F45ACA"/>
    <w:rsid w:val="00F45FDA"/>
    <w:rsid w:val="00F46B14"/>
    <w:rsid w:val="00F47AB0"/>
    <w:rsid w:val="00F50B39"/>
    <w:rsid w:val="00F51B93"/>
    <w:rsid w:val="00F55002"/>
    <w:rsid w:val="00F56DD6"/>
    <w:rsid w:val="00F645B5"/>
    <w:rsid w:val="00F65EF0"/>
    <w:rsid w:val="00F67A3F"/>
    <w:rsid w:val="00F67C30"/>
    <w:rsid w:val="00F704BF"/>
    <w:rsid w:val="00F70D85"/>
    <w:rsid w:val="00F737A2"/>
    <w:rsid w:val="00F742B9"/>
    <w:rsid w:val="00F7541D"/>
    <w:rsid w:val="00F76DD6"/>
    <w:rsid w:val="00F9260C"/>
    <w:rsid w:val="00F92B2B"/>
    <w:rsid w:val="00F94652"/>
    <w:rsid w:val="00F95575"/>
    <w:rsid w:val="00F9666C"/>
    <w:rsid w:val="00F97A2B"/>
    <w:rsid w:val="00FA16C8"/>
    <w:rsid w:val="00FA1739"/>
    <w:rsid w:val="00FA3795"/>
    <w:rsid w:val="00FA4B32"/>
    <w:rsid w:val="00FB0EF2"/>
    <w:rsid w:val="00FB3E18"/>
    <w:rsid w:val="00FB52DC"/>
    <w:rsid w:val="00FC3CD5"/>
    <w:rsid w:val="00FC6BC0"/>
    <w:rsid w:val="00FD0850"/>
    <w:rsid w:val="00FD4292"/>
    <w:rsid w:val="00FE2592"/>
    <w:rsid w:val="00FE508C"/>
    <w:rsid w:val="00FE7CE9"/>
    <w:rsid w:val="00FF1F66"/>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link w:val="CRCoverPageChar"/>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uiPriority w:val="99"/>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CRCoverPageChar">
    <w:name w:val="CR Cover Page Char"/>
    <w:link w:val="CRCoverPage"/>
    <w:locked/>
    <w:rsid w:val="007B0341"/>
    <w:rPr>
      <w:rFonts w:ascii="Arial" w:eastAsia="MS Mincho" w:hAnsi="Arial" w:cs="Times New Roman"/>
      <w:sz w:val="20"/>
      <w:szCs w:val="20"/>
      <w:lang w:val="en-GB"/>
    </w:rPr>
  </w:style>
  <w:style w:type="paragraph" w:customStyle="1" w:styleId="Doc-title">
    <w:name w:val="Doc-title"/>
    <w:basedOn w:val="a"/>
    <w:next w:val="Doc-text2"/>
    <w:link w:val="Doc-titleChar"/>
    <w:qFormat/>
    <w:rsid w:val="008E7193"/>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8E7193"/>
    <w:rPr>
      <w:rFonts w:ascii="Arial" w:eastAsia="MS Mincho" w:hAnsi="Arial" w:cs="Times New Roman"/>
      <w:noProof/>
      <w:sz w:val="20"/>
      <w:szCs w:val="24"/>
      <w:lang w:val="en-GB" w:eastAsia="en-GB"/>
    </w:rPr>
  </w:style>
  <w:style w:type="paragraph" w:customStyle="1" w:styleId="B5">
    <w:name w:val="B5"/>
    <w:basedOn w:val="50"/>
    <w:link w:val="B5Char"/>
    <w:qFormat/>
    <w:rsid w:val="00363FAE"/>
    <w:pPr>
      <w:ind w:leftChars="0" w:left="1702" w:firstLineChars="0" w:hanging="284"/>
      <w:contextualSpacing w:val="0"/>
    </w:pPr>
    <w:rPr>
      <w:lang w:eastAsia="ja-JP"/>
    </w:rPr>
  </w:style>
  <w:style w:type="character" w:customStyle="1" w:styleId="B5Char">
    <w:name w:val="B5 Char"/>
    <w:link w:val="B5"/>
    <w:qFormat/>
    <w:locked/>
    <w:rsid w:val="00363FAE"/>
    <w:rPr>
      <w:rFonts w:ascii="Times New Roman" w:eastAsia="Times New Roman" w:hAnsi="Times New Roman" w:cs="Times New Roman"/>
      <w:sz w:val="20"/>
      <w:szCs w:val="20"/>
      <w:lang w:val="en-GB" w:eastAsia="ja-JP"/>
    </w:rPr>
  </w:style>
  <w:style w:type="character" w:customStyle="1" w:styleId="B6Char">
    <w:name w:val="B6 Char"/>
    <w:link w:val="B6"/>
    <w:qFormat/>
    <w:locked/>
    <w:rsid w:val="00363FAE"/>
    <w:rPr>
      <w:rFonts w:eastAsia="Times New Roman"/>
    </w:rPr>
  </w:style>
  <w:style w:type="paragraph" w:customStyle="1" w:styleId="B6">
    <w:name w:val="B6"/>
    <w:basedOn w:val="B5"/>
    <w:link w:val="B6Char"/>
    <w:qFormat/>
    <w:rsid w:val="00363FAE"/>
    <w:pPr>
      <w:ind w:left="1985"/>
    </w:pPr>
    <w:rPr>
      <w:rFonts w:asciiTheme="minorHAnsi" w:hAnsiTheme="minorHAnsi" w:cstheme="minorBidi"/>
      <w:sz w:val="22"/>
      <w:szCs w:val="22"/>
      <w:lang w:val="en-IN" w:eastAsia="en-US"/>
    </w:rPr>
  </w:style>
  <w:style w:type="paragraph" w:styleId="50">
    <w:name w:val="List 5"/>
    <w:basedOn w:val="a"/>
    <w:uiPriority w:val="99"/>
    <w:semiHidden/>
    <w:unhideWhenUsed/>
    <w:rsid w:val="00363FAE"/>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59837">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432582008">
      <w:bodyDiv w:val="1"/>
      <w:marLeft w:val="0"/>
      <w:marRight w:val="0"/>
      <w:marTop w:val="0"/>
      <w:marBottom w:val="0"/>
      <w:divBdr>
        <w:top w:val="none" w:sz="0" w:space="0" w:color="auto"/>
        <w:left w:val="none" w:sz="0" w:space="0" w:color="auto"/>
        <w:bottom w:val="none" w:sz="0" w:space="0" w:color="auto"/>
        <w:right w:val="none" w:sz="0" w:space="0" w:color="auto"/>
      </w:divBdr>
    </w:div>
    <w:div w:id="1571309589">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1375</TotalTime>
  <Pages>7</Pages>
  <Words>2309</Words>
  <Characters>13167</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320</cp:revision>
  <dcterms:created xsi:type="dcterms:W3CDTF">2022-04-24T07:40:00Z</dcterms:created>
  <dcterms:modified xsi:type="dcterms:W3CDTF">2024-04-05T09:52:00Z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